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50DDFC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CE5994" w:rsidRPr="00BE3E9F">
        <w:rPr>
          <w:rFonts w:cs="Arial"/>
          <w:b/>
          <w:sz w:val="24"/>
          <w:szCs w:val="24"/>
        </w:rPr>
        <w:t>R4-23065</w:t>
      </w:r>
      <w:r w:rsidR="001C38BF">
        <w:rPr>
          <w:rFonts w:cs="Arial"/>
          <w:b/>
          <w:sz w:val="24"/>
          <w:szCs w:val="24"/>
        </w:rPr>
        <w:t>10</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AB5117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w:t>
      </w:r>
      <w:bookmarkStart w:id="5" w:name="_Hlk131748445"/>
      <w:r w:rsidR="00AA0188">
        <w:rPr>
          <w:rFonts w:ascii="Arial" w:hAnsi="Arial" w:cs="Arial"/>
          <w:color w:val="000000"/>
          <w:sz w:val="22"/>
          <w:lang w:eastAsia="ja-JP"/>
        </w:rPr>
        <w:t>band co</w:t>
      </w:r>
      <w:r w:rsidR="006577F6">
        <w:rPr>
          <w:rFonts w:ascii="Arial" w:hAnsi="Arial" w:cs="Arial"/>
          <w:color w:val="000000"/>
          <w:sz w:val="22"/>
          <w:lang w:eastAsia="ja-JP"/>
        </w:rPr>
        <w:t>nfigurations</w:t>
      </w:r>
      <w:r w:rsidR="00AA0188">
        <w:rPr>
          <w:rFonts w:ascii="Arial" w:hAnsi="Arial" w:cs="Arial"/>
          <w:color w:val="000000"/>
          <w:sz w:val="22"/>
          <w:lang w:eastAsia="ja-JP"/>
        </w:rPr>
        <w:t xml:space="preserve"> </w:t>
      </w:r>
      <w:bookmarkStart w:id="6" w:name="_Hlk131582314"/>
      <w:r w:rsidR="008B71D1" w:rsidRPr="008B71D1">
        <w:rPr>
          <w:rFonts w:ascii="Arial" w:hAnsi="Arial" w:cs="Arial"/>
          <w:color w:val="000000"/>
          <w:sz w:val="22"/>
          <w:lang w:eastAsia="ja-JP"/>
        </w:rPr>
        <w:t>CA_n</w:t>
      </w:r>
      <w:r w:rsidR="00397928">
        <w:rPr>
          <w:rFonts w:ascii="Arial" w:hAnsi="Arial" w:cs="Arial"/>
          <w:color w:val="000000"/>
          <w:sz w:val="22"/>
          <w:lang w:eastAsia="ja-JP"/>
        </w:rPr>
        <w:t>12</w:t>
      </w:r>
      <w:r w:rsidR="008B71D1" w:rsidRPr="008B71D1">
        <w:rPr>
          <w:rFonts w:ascii="Arial" w:hAnsi="Arial" w:cs="Arial"/>
          <w:color w:val="000000"/>
          <w:sz w:val="22"/>
          <w:lang w:eastAsia="ja-JP"/>
        </w:rPr>
        <w:t>A-n</w:t>
      </w:r>
      <w:r w:rsidR="004A5282">
        <w:rPr>
          <w:rFonts w:ascii="Arial" w:hAnsi="Arial" w:cs="Arial"/>
          <w:color w:val="000000"/>
          <w:sz w:val="22"/>
          <w:lang w:eastAsia="ja-JP"/>
        </w:rPr>
        <w:t>7</w:t>
      </w:r>
      <w:r w:rsidR="00397928">
        <w:rPr>
          <w:rFonts w:ascii="Arial" w:hAnsi="Arial" w:cs="Arial"/>
          <w:color w:val="000000"/>
          <w:sz w:val="22"/>
          <w:lang w:eastAsia="ja-JP"/>
        </w:rPr>
        <w:t>8</w:t>
      </w:r>
      <w:r w:rsidR="008B71D1" w:rsidRPr="008B71D1">
        <w:rPr>
          <w:rFonts w:ascii="Arial" w:hAnsi="Arial" w:cs="Arial"/>
          <w:color w:val="000000"/>
          <w:sz w:val="22"/>
          <w:lang w:eastAsia="ja-JP"/>
        </w:rPr>
        <w:t>A</w:t>
      </w:r>
      <w:bookmarkEnd w:id="6"/>
      <w:r w:rsidR="005929C5">
        <w:rPr>
          <w:rFonts w:ascii="Arial" w:hAnsi="Arial" w:cs="Arial"/>
          <w:color w:val="000000"/>
          <w:sz w:val="22"/>
          <w:lang w:eastAsia="ja-JP"/>
        </w:rPr>
        <w:t xml:space="preserve"> and </w:t>
      </w:r>
      <w:r w:rsidR="005929C5" w:rsidRPr="005929C5">
        <w:rPr>
          <w:rFonts w:ascii="Arial" w:hAnsi="Arial" w:cs="Arial"/>
          <w:color w:val="000000"/>
          <w:sz w:val="22"/>
          <w:lang w:eastAsia="ja-JP"/>
        </w:rPr>
        <w:t>CA_n</w:t>
      </w:r>
      <w:bookmarkEnd w:id="5"/>
      <w:r w:rsidR="006577F6">
        <w:rPr>
          <w:rFonts w:ascii="Arial" w:hAnsi="Arial" w:cs="Arial"/>
          <w:color w:val="000000"/>
          <w:sz w:val="22"/>
          <w:lang w:eastAsia="ja-JP"/>
        </w:rPr>
        <w:t>12A-n78(2A)</w:t>
      </w:r>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0F6B30A3" w:rsidR="0007555D" w:rsidRPr="00AA6E64" w:rsidRDefault="00AB4C71" w:rsidP="00B372DE">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7"/>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6577F6" w:rsidRPr="006577F6">
        <w:rPr>
          <w:rFonts w:eastAsia="SimSun"/>
          <w:lang w:eastAsia="zh-CN"/>
        </w:rPr>
        <w:t>CA_n12A-n78A and CA_n12A-n78(2A)</w:t>
      </w:r>
      <w:r w:rsidR="006577F6">
        <w:rPr>
          <w:rFonts w:eastAsia="SimSun"/>
          <w:lang w:eastAsia="zh-CN"/>
        </w:rPr>
        <w:t xml:space="preserve">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6A2F284B"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w:t>
        </w:r>
      </w:ins>
      <w:ins w:id="24" w:author="Reihaneh Malekafzaliardakani" w:date="2023-04-07T16:22:00Z">
        <w:r w:rsidR="008866E8">
          <w:rPr>
            <w:rFonts w:cs="Arial" w:hint="eastAsia"/>
            <w:lang w:val="en-US" w:eastAsia="zh-CN"/>
          </w:rPr>
          <w:t>n12</w:t>
        </w:r>
      </w:ins>
      <w:ins w:id="25" w:author="Reihaneh Malekafzaliardakani" w:date="2023-04-06T23:27:00Z">
        <w:r w:rsidR="0019760F">
          <w:rPr>
            <w:rFonts w:cs="Arial" w:hint="eastAsia"/>
            <w:lang w:val="en-US" w:eastAsia="zh-CN"/>
          </w:rPr>
          <w:t>-</w:t>
        </w:r>
      </w:ins>
      <w:ins w:id="26" w:author="Reihaneh Malekafzaliardakani" w:date="2023-04-07T16:26:00Z">
        <w:r w:rsidR="008866E8">
          <w:rPr>
            <w:rFonts w:cs="Arial" w:hint="eastAsia"/>
            <w:lang w:val="en-US" w:eastAsia="zh-CN"/>
          </w:rPr>
          <w:t>n78</w:t>
        </w:r>
      </w:ins>
    </w:p>
    <w:p w14:paraId="5918C3B4" w14:textId="5379EA4C" w:rsidR="003657D9" w:rsidRDefault="003657D9" w:rsidP="003657D9">
      <w:pPr>
        <w:pStyle w:val="Heading3"/>
        <w:rPr>
          <w:ins w:id="27" w:author="Reihaneh Malekafzaliardakani" w:date="2023-04-05T10:21:00Z"/>
          <w:rFonts w:cs="Arial"/>
          <w:szCs w:val="28"/>
          <w:lang w:eastAsia="zh-CN"/>
        </w:rPr>
      </w:pPr>
      <w:bookmarkStart w:id="28" w:name="_Toc46349972"/>
      <w:bookmarkStart w:id="29" w:name="_Toc46349198"/>
      <w:bookmarkStart w:id="30" w:name="_Toc20340"/>
      <w:bookmarkStart w:id="31" w:name="_Toc15901"/>
      <w:bookmarkStart w:id="32" w:name="_Toc88"/>
      <w:bookmarkStart w:id="33" w:name="_Toc17818"/>
      <w:bookmarkStart w:id="34" w:name="_Toc13905"/>
      <w:ins w:id="35"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8"/>
        <w:bookmarkEnd w:id="29"/>
        <w:bookmarkEnd w:id="30"/>
        <w:bookmarkEnd w:id="31"/>
        <w:bookmarkEnd w:id="32"/>
        <w:bookmarkEnd w:id="33"/>
        <w:bookmarkEnd w:id="34"/>
      </w:ins>
    </w:p>
    <w:p w14:paraId="2618C342" w14:textId="1B986B82" w:rsidR="003657D9" w:rsidRDefault="003657D9" w:rsidP="003657D9">
      <w:pPr>
        <w:pStyle w:val="Heading4"/>
        <w:tabs>
          <w:tab w:val="left" w:pos="0"/>
          <w:tab w:val="left" w:pos="420"/>
          <w:tab w:val="left" w:pos="864"/>
        </w:tabs>
        <w:ind w:left="0" w:firstLine="0"/>
        <w:rPr>
          <w:ins w:id="36" w:author="Reihaneh Malekafzaliardakani" w:date="2023-04-05T10:21:00Z"/>
          <w:lang w:eastAsia="zh-CN"/>
        </w:rPr>
      </w:pPr>
      <w:bookmarkStart w:id="37" w:name="_Toc3484"/>
      <w:bookmarkStart w:id="38" w:name="_Toc32298"/>
      <w:bookmarkStart w:id="39" w:name="_Toc26762"/>
      <w:bookmarkStart w:id="40" w:name="_Toc46349973"/>
      <w:bookmarkStart w:id="41" w:name="_Toc22723"/>
      <w:bookmarkStart w:id="42" w:name="_Toc7397"/>
      <w:bookmarkStart w:id="43" w:name="_Toc46349199"/>
      <w:ins w:id="44"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
        <w:bookmarkEnd w:id="38"/>
        <w:bookmarkEnd w:id="39"/>
        <w:bookmarkEnd w:id="40"/>
        <w:bookmarkEnd w:id="41"/>
        <w:bookmarkEnd w:id="42"/>
        <w:bookmarkEnd w:id="43"/>
      </w:ins>
    </w:p>
    <w:p w14:paraId="1F077FEA" w14:textId="54AC82B8" w:rsidR="003657D9" w:rsidRDefault="003657D9" w:rsidP="003657D9">
      <w:pPr>
        <w:pStyle w:val="TH"/>
        <w:rPr>
          <w:ins w:id="45" w:author="Reihaneh Malekafzaliardakani" w:date="2023-04-05T10:21:00Z"/>
          <w:lang w:eastAsia="ja-JP"/>
        </w:rPr>
      </w:pPr>
      <w:ins w:id="46"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7" w:author="Reihaneh Malekafzaliardakani" w:date="2023-04-07T16:22:00Z">
        <w:r w:rsidR="008866E8">
          <w:rPr>
            <w:rFonts w:cs="Arial"/>
            <w:lang w:val="en-US" w:eastAsia="ja-JP"/>
          </w:rPr>
          <w:t>n12</w:t>
        </w:r>
      </w:ins>
      <w:ins w:id="48" w:author="Reihaneh Malekafzaliardakani" w:date="2023-04-05T10:21:00Z">
        <w:r>
          <w:rPr>
            <w:rFonts w:cs="Arial"/>
            <w:lang w:val="en-US" w:eastAsia="ja-JP"/>
          </w:rPr>
          <w:t xml:space="preserve"> and </w:t>
        </w:r>
      </w:ins>
      <w:ins w:id="49" w:author="Reihaneh Malekafzaliardakani" w:date="2023-04-07T16:26:00Z">
        <w:r w:rsidR="008866E8">
          <w:rPr>
            <w:rFonts w:cs="Arial" w:hint="eastAsia"/>
            <w:lang w:val="en-US" w:eastAsia="ja-JP"/>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50"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Duplex</w:t>
              </w:r>
            </w:ins>
          </w:p>
          <w:p w14:paraId="54D21F60"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mode</w:t>
              </w:r>
            </w:ins>
          </w:p>
        </w:tc>
      </w:tr>
      <w:tr w:rsidR="003657D9" w14:paraId="4CE434A3" w14:textId="77777777" w:rsidTr="005B04B4">
        <w:trPr>
          <w:trHeight w:val="184"/>
          <w:jc w:val="center"/>
          <w:ins w:id="61"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2"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5" w:author="Reihaneh Malekafzaliardakani" w:date="2023-04-05T10:21:00Z"/>
                <w:rFonts w:eastAsia="Malgun Gothic"/>
              </w:rPr>
            </w:pPr>
            <w:ins w:id="66"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7" w:author="Reihaneh Malekafzaliardakani" w:date="2023-04-05T10:21:00Z"/>
                <w:rFonts w:eastAsia="Malgun Gothic"/>
              </w:rPr>
            </w:pPr>
          </w:p>
        </w:tc>
      </w:tr>
      <w:tr w:rsidR="003657D9" w14:paraId="7466A4B7" w14:textId="77777777" w:rsidTr="005B04B4">
        <w:trPr>
          <w:trHeight w:val="184"/>
          <w:jc w:val="center"/>
          <w:ins w:id="6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2" w:author="Reihaneh Malekafzaliardakani" w:date="2023-04-05T10:21:00Z"/>
                <w:rFonts w:eastAsia="Malgun Gothic"/>
              </w:rPr>
            </w:pPr>
            <w:ins w:id="73"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4" w:author="Reihaneh Malekafzaliardakani" w:date="2023-04-05T10:21:00Z"/>
                <w:rFonts w:eastAsia="Malgun Gothic"/>
              </w:rPr>
            </w:pPr>
          </w:p>
        </w:tc>
      </w:tr>
      <w:tr w:rsidR="004A688C" w14:paraId="736692B7" w14:textId="77777777" w:rsidTr="004A688C">
        <w:trPr>
          <w:trHeight w:val="268"/>
          <w:jc w:val="center"/>
          <w:ins w:id="7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24B783E6" w:rsidR="004A688C" w:rsidRDefault="004A688C" w:rsidP="004A688C">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16:22:00Z">
              <w:r>
                <w:rPr>
                  <w:rFonts w:ascii="Arial" w:eastAsia="SimSun" w:hAnsi="Arial" w:cs="Arial"/>
                  <w:sz w:val="18"/>
                  <w:lang w:val="en-US" w:eastAsia="zh-CN"/>
                </w:rPr>
                <w:t>n12</w:t>
              </w:r>
            </w:ins>
          </w:p>
        </w:tc>
        <w:tc>
          <w:tcPr>
            <w:tcW w:w="1088" w:type="dxa"/>
            <w:tcBorders>
              <w:top w:val="single" w:sz="4" w:space="0" w:color="auto"/>
              <w:left w:val="single" w:sz="4" w:space="0" w:color="auto"/>
              <w:bottom w:val="single" w:sz="4" w:space="0" w:color="auto"/>
              <w:right w:val="nil"/>
            </w:tcBorders>
            <w:vAlign w:val="center"/>
          </w:tcPr>
          <w:p w14:paraId="012FC3D3" w14:textId="02FD72DD" w:rsidR="004A688C" w:rsidRDefault="004A688C" w:rsidP="004A688C">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7T16:43:00Z">
              <w:r>
                <w:rPr>
                  <w:rFonts w:ascii="Arial" w:hAnsi="Arial" w:cs="Arial"/>
                  <w:sz w:val="18"/>
                  <w:lang w:val="en-US" w:eastAsia="ko-KR"/>
                </w:rPr>
                <w:t>699</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207826CF" w14:textId="4DD4E44E" w:rsidR="004A688C" w:rsidRDefault="004A688C" w:rsidP="004A688C">
            <w:pPr>
              <w:keepNext/>
              <w:keepLines/>
              <w:spacing w:after="0"/>
              <w:jc w:val="center"/>
              <w:rPr>
                <w:ins w:id="80" w:author="Reihaneh Malekafzaliardakani" w:date="2023-04-05T10:21:00Z"/>
                <w:rFonts w:ascii="Arial" w:hAnsi="Arial" w:cs="Arial"/>
                <w:sz w:val="18"/>
                <w:lang w:val="en-US" w:eastAsia="zh-CN"/>
              </w:rPr>
            </w:pPr>
            <w:ins w:id="81" w:author="Reihaneh Malekafzaliardakani" w:date="2023-04-07T16:43: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3C758CAC" w14:textId="7BC997F5" w:rsidR="004A688C" w:rsidRDefault="004A688C" w:rsidP="004A688C">
            <w:pPr>
              <w:keepNext/>
              <w:keepLines/>
              <w:spacing w:after="0"/>
              <w:jc w:val="center"/>
              <w:rPr>
                <w:ins w:id="82" w:author="Reihaneh Malekafzaliardakani" w:date="2023-04-05T10:21:00Z"/>
                <w:rFonts w:ascii="Arial" w:hAnsi="Arial" w:cs="Arial"/>
                <w:sz w:val="18"/>
                <w:lang w:val="en-US" w:eastAsia="zh-CN"/>
              </w:rPr>
            </w:pPr>
            <w:ins w:id="83" w:author="Reihaneh Malekafzaliardakani" w:date="2023-04-07T16:43:00Z">
              <w:r>
                <w:rPr>
                  <w:rFonts w:ascii="Arial" w:hAnsi="Arial" w:cs="Arial"/>
                  <w:sz w:val="18"/>
                  <w:lang w:val="en-US" w:eastAsia="ko-KR"/>
                </w:rPr>
                <w:t>716</w:t>
              </w:r>
              <w:r>
                <w:rPr>
                  <w:rFonts w:ascii="Arial" w:hAnsi="Arial" w:cs="Arial" w:hint="eastAsia"/>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04A26DAE" w14:textId="09C66763" w:rsidR="004A688C" w:rsidRDefault="004A688C" w:rsidP="004A688C">
            <w:pPr>
              <w:keepNext/>
              <w:keepLines/>
              <w:spacing w:after="0"/>
              <w:jc w:val="center"/>
              <w:rPr>
                <w:ins w:id="84" w:author="Reihaneh Malekafzaliardakani" w:date="2023-04-05T10:21:00Z"/>
                <w:rFonts w:ascii="Arial" w:hAnsi="Arial" w:cs="Arial"/>
                <w:sz w:val="18"/>
                <w:lang w:val="en-US" w:eastAsia="zh-CN"/>
              </w:rPr>
            </w:pPr>
            <w:ins w:id="85" w:author="Reihaneh Malekafzaliardakani" w:date="2023-04-07T16:43:00Z">
              <w:r>
                <w:rPr>
                  <w:rFonts w:ascii="Arial" w:hAnsi="Arial" w:cs="Arial"/>
                  <w:sz w:val="18"/>
                  <w:lang w:val="en-US" w:eastAsia="ko-KR"/>
                </w:rPr>
                <w:t>729</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66565711" w14:textId="0AC4DF09" w:rsidR="004A688C" w:rsidRDefault="004A688C" w:rsidP="004A688C">
            <w:pPr>
              <w:keepNext/>
              <w:keepLines/>
              <w:spacing w:after="0"/>
              <w:jc w:val="center"/>
              <w:rPr>
                <w:ins w:id="86" w:author="Reihaneh Malekafzaliardakani" w:date="2023-04-05T10:21:00Z"/>
                <w:rFonts w:ascii="Arial" w:hAnsi="Arial" w:cs="Arial"/>
                <w:sz w:val="18"/>
                <w:lang w:val="en-US" w:eastAsia="zh-CN"/>
              </w:rPr>
            </w:pPr>
            <w:ins w:id="87" w:author="Reihaneh Malekafzaliardakani" w:date="2023-04-07T16:43: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1957237C" w14:textId="34C312BB" w:rsidR="004A688C" w:rsidRDefault="004A688C" w:rsidP="004A688C">
            <w:pPr>
              <w:keepNext/>
              <w:keepLines/>
              <w:spacing w:after="0"/>
              <w:jc w:val="center"/>
              <w:rPr>
                <w:ins w:id="88" w:author="Reihaneh Malekafzaliardakani" w:date="2023-04-05T10:21:00Z"/>
                <w:rFonts w:ascii="Arial" w:hAnsi="Arial" w:cs="Arial"/>
                <w:sz w:val="18"/>
                <w:lang w:val="en-US" w:eastAsia="zh-CN"/>
              </w:rPr>
            </w:pPr>
            <w:ins w:id="89" w:author="Reihaneh Malekafzaliardakani" w:date="2023-04-07T16:43:00Z">
              <w:r>
                <w:rPr>
                  <w:rFonts w:ascii="Arial" w:hAnsi="Arial" w:cs="Arial"/>
                  <w:sz w:val="18"/>
                  <w:lang w:val="en-US" w:eastAsia="ko-KR"/>
                </w:rPr>
                <w:t>746</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right w:val="single" w:sz="4" w:space="0" w:color="auto"/>
            </w:tcBorders>
          </w:tcPr>
          <w:p w14:paraId="3EF90CA3" w14:textId="673ABD80" w:rsidR="004A688C" w:rsidRDefault="004A688C" w:rsidP="004A688C">
            <w:pPr>
              <w:keepNext/>
              <w:keepLines/>
              <w:spacing w:after="0"/>
              <w:jc w:val="center"/>
              <w:rPr>
                <w:ins w:id="90" w:author="Reihaneh Malekafzaliardakani" w:date="2023-04-05T10:21:00Z"/>
                <w:rFonts w:ascii="Arial" w:hAnsi="Arial" w:cs="Arial"/>
                <w:sz w:val="18"/>
                <w:lang w:eastAsia="ja-JP"/>
              </w:rPr>
            </w:pPr>
            <w:ins w:id="91" w:author="Reihaneh Malekafzaliardakani" w:date="2023-04-07T16:43:00Z">
              <w:r>
                <w:rPr>
                  <w:rFonts w:ascii="Arial" w:hAnsi="Arial" w:cs="Arial"/>
                  <w:sz w:val="18"/>
                  <w:lang w:val="en-US" w:eastAsia="ko-KR"/>
                </w:rPr>
                <w:t>FDD</w:t>
              </w:r>
            </w:ins>
          </w:p>
        </w:tc>
      </w:tr>
      <w:tr w:rsidR="00404EED" w14:paraId="58FA22DF" w14:textId="77777777" w:rsidTr="005B04B4">
        <w:trPr>
          <w:trHeight w:val="287"/>
          <w:jc w:val="center"/>
          <w:ins w:id="92"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3B0DA5FA" w:rsidR="00404EED" w:rsidRDefault="00404EED" w:rsidP="00404EED">
            <w:pPr>
              <w:keepNext/>
              <w:keepLines/>
              <w:spacing w:after="0"/>
              <w:jc w:val="center"/>
              <w:rPr>
                <w:ins w:id="93" w:author="Reihaneh Malekafzaliardakani" w:date="2023-04-05T10:21:00Z"/>
                <w:rFonts w:ascii="Arial" w:hAnsi="Arial" w:cs="Arial"/>
                <w:sz w:val="18"/>
                <w:lang w:val="en-US" w:eastAsia="zh-CN"/>
              </w:rPr>
            </w:pPr>
            <w:ins w:id="94" w:author="Reihaneh Malekafzaliardakani" w:date="2023-04-07T16:26:00Z">
              <w:r>
                <w:rPr>
                  <w:rFonts w:ascii="Arial" w:eastAsia="SimSun" w:hAnsi="Arial" w:cs="Arial"/>
                  <w:sz w:val="18"/>
                  <w:lang w:val="en-US" w:eastAsia="zh-CN"/>
                </w:rPr>
                <w:t>n78</w:t>
              </w:r>
            </w:ins>
          </w:p>
        </w:tc>
        <w:tc>
          <w:tcPr>
            <w:tcW w:w="1088" w:type="dxa"/>
            <w:tcBorders>
              <w:top w:val="single" w:sz="4" w:space="0" w:color="auto"/>
              <w:left w:val="single" w:sz="4" w:space="0" w:color="auto"/>
              <w:bottom w:val="single" w:sz="4" w:space="0" w:color="auto"/>
              <w:right w:val="nil"/>
            </w:tcBorders>
            <w:vAlign w:val="center"/>
          </w:tcPr>
          <w:p w14:paraId="3D47BCB4" w14:textId="7A9974B0" w:rsidR="00404EED" w:rsidRDefault="00404EED" w:rsidP="00404EED">
            <w:pPr>
              <w:keepNext/>
              <w:keepLines/>
              <w:spacing w:after="0"/>
              <w:jc w:val="center"/>
              <w:rPr>
                <w:ins w:id="95" w:author="Reihaneh Malekafzaliardakani" w:date="2023-04-05T10:21:00Z"/>
                <w:rFonts w:ascii="Arial" w:hAnsi="Arial" w:cs="Arial"/>
                <w:sz w:val="18"/>
                <w:lang w:val="en-US" w:eastAsia="zh-CN"/>
              </w:rPr>
            </w:pPr>
            <w:ins w:id="96" w:author="Reihaneh Malekafzaliardakani" w:date="2023-04-07T16:31:00Z">
              <w:r>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041F0EAD" w14:textId="6A640360" w:rsidR="00404EED" w:rsidRDefault="00404EED" w:rsidP="00404EED">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7T16:3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3942ACDE" w:rsidR="00404EED" w:rsidRDefault="00404EED" w:rsidP="00404EED">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7T16:31:00Z">
              <w:r>
                <w:rPr>
                  <w:rFonts w:ascii="Arial" w:hAnsi="Arial" w:cs="Arial"/>
                  <w:sz w:val="18"/>
                  <w:lang w:val="en-US" w:eastAsia="zh-CN"/>
                </w:rPr>
                <w:t>3800 MHz</w:t>
              </w:r>
            </w:ins>
          </w:p>
        </w:tc>
        <w:tc>
          <w:tcPr>
            <w:tcW w:w="1231" w:type="dxa"/>
            <w:tcBorders>
              <w:top w:val="single" w:sz="4" w:space="0" w:color="auto"/>
              <w:left w:val="single" w:sz="4" w:space="0" w:color="auto"/>
              <w:bottom w:val="single" w:sz="4" w:space="0" w:color="auto"/>
              <w:right w:val="nil"/>
            </w:tcBorders>
            <w:vAlign w:val="center"/>
          </w:tcPr>
          <w:p w14:paraId="4D8E375C" w14:textId="781BE3F4" w:rsidR="00404EED" w:rsidRDefault="00404EED" w:rsidP="00404EED">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7T16:31:00Z">
              <w:r>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63EEB2F0" w14:textId="194CD852" w:rsidR="00404EED" w:rsidRDefault="00404EED" w:rsidP="00404EED">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7T16:3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29A62A7" w:rsidR="00404EED" w:rsidRDefault="00404EED" w:rsidP="00404EED">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7T16:31:00Z">
              <w:r>
                <w:rPr>
                  <w:rFonts w:ascii="Arial" w:hAnsi="Arial" w:cs="Arial"/>
                  <w:sz w:val="18"/>
                  <w:lang w:val="en-US" w:eastAsia="zh-CN"/>
                </w:rPr>
                <w:t>3800 MHz</w:t>
              </w:r>
            </w:ins>
          </w:p>
        </w:tc>
        <w:tc>
          <w:tcPr>
            <w:tcW w:w="1043" w:type="dxa"/>
            <w:tcBorders>
              <w:left w:val="single" w:sz="4" w:space="0" w:color="auto"/>
              <w:bottom w:val="single" w:sz="4" w:space="0" w:color="auto"/>
              <w:right w:val="single" w:sz="4" w:space="0" w:color="auto"/>
            </w:tcBorders>
            <w:vAlign w:val="center"/>
          </w:tcPr>
          <w:p w14:paraId="3DED704E" w14:textId="155783AB" w:rsidR="00404EED" w:rsidRDefault="00404EED" w:rsidP="00404EED">
            <w:pPr>
              <w:keepNext/>
              <w:keepLines/>
              <w:spacing w:after="0"/>
              <w:jc w:val="center"/>
              <w:rPr>
                <w:ins w:id="107" w:author="Reihaneh Malekafzaliardakani" w:date="2023-04-05T10:21:00Z"/>
                <w:rFonts w:ascii="Arial" w:hAnsi="Arial" w:cs="Arial"/>
                <w:sz w:val="18"/>
                <w:lang w:eastAsia="ja-JP"/>
              </w:rPr>
            </w:pPr>
            <w:ins w:id="108" w:author="Reihaneh Malekafzaliardakani" w:date="2023-04-07T16:31:00Z">
              <w:r>
                <w:rPr>
                  <w:rFonts w:ascii="Arial" w:hAnsi="Arial" w:cs="Arial"/>
                  <w:sz w:val="18"/>
                  <w:lang w:eastAsia="ja-JP"/>
                </w:rPr>
                <w:t>TDD</w:t>
              </w:r>
            </w:ins>
          </w:p>
        </w:tc>
      </w:tr>
    </w:tbl>
    <w:p w14:paraId="0F18AA3E" w14:textId="77777777" w:rsidR="003657D9" w:rsidRDefault="003657D9" w:rsidP="003657D9">
      <w:pPr>
        <w:rPr>
          <w:ins w:id="109"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0" w:author="Reihaneh Malekafzaliardakani" w:date="2023-04-05T10:21:00Z"/>
          <w:lang w:eastAsia="zh-CN"/>
        </w:rPr>
      </w:pPr>
      <w:bookmarkStart w:id="111" w:name="_Toc46349200"/>
      <w:bookmarkStart w:id="112" w:name="_Toc8429"/>
      <w:bookmarkStart w:id="113" w:name="_Toc2849"/>
      <w:bookmarkStart w:id="114" w:name="_Toc11629"/>
      <w:bookmarkStart w:id="115" w:name="_Toc46349974"/>
      <w:bookmarkStart w:id="116" w:name="_Toc22330"/>
      <w:bookmarkStart w:id="117" w:name="_Toc16971"/>
      <w:ins w:id="118" w:author="Reihaneh Malekafzaliardakani" w:date="2023-04-05T10:21:00Z">
        <w:r>
          <w:rPr>
            <w:rFonts w:hint="eastAsia"/>
            <w:lang w:eastAsia="zh-CN"/>
          </w:rPr>
          <w:t>5.</w:t>
        </w:r>
      </w:ins>
      <w:ins w:id="119" w:author="Reihaneh Malekafzaliardakani" w:date="2023-04-05T10:23:00Z">
        <w:r>
          <w:rPr>
            <w:lang w:eastAsia="zh-CN"/>
          </w:rPr>
          <w:t>X</w:t>
        </w:r>
      </w:ins>
      <w:ins w:id="120"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1"/>
        <w:bookmarkEnd w:id="112"/>
        <w:bookmarkEnd w:id="113"/>
        <w:bookmarkEnd w:id="114"/>
        <w:bookmarkEnd w:id="115"/>
        <w:bookmarkEnd w:id="116"/>
        <w:bookmarkEnd w:id="117"/>
      </w:ins>
    </w:p>
    <w:p w14:paraId="1DE5176C" w14:textId="5CB7EE7F" w:rsidR="003657D9" w:rsidRDefault="003657D9" w:rsidP="003657D9">
      <w:pPr>
        <w:pStyle w:val="TH"/>
        <w:rPr>
          <w:ins w:id="121" w:author="Reihaneh Malekafzaliardakani" w:date="2023-04-05T10:21:00Z"/>
          <w:rFonts w:cs="Arial"/>
          <w:lang w:val="en-US" w:eastAsia="zh-CN"/>
        </w:rPr>
      </w:pPr>
      <w:ins w:id="122" w:author="Reihaneh Malekafzaliardakani" w:date="2023-04-05T10:21:00Z">
        <w:r>
          <w:rPr>
            <w:rFonts w:cs="Arial"/>
          </w:rPr>
          <w:t xml:space="preserve">Table </w:t>
        </w:r>
      </w:ins>
      <w:ins w:id="123" w:author="Reihaneh Malekafzaliardakani" w:date="2023-04-05T10:22:00Z">
        <w:r>
          <w:rPr>
            <w:rFonts w:cs="Arial" w:hint="eastAsia"/>
            <w:lang w:val="en-US" w:eastAsia="zh-CN"/>
          </w:rPr>
          <w:t>5.X</w:t>
        </w:r>
      </w:ins>
      <w:ins w:id="124"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25" w:author="Reihaneh Malekafzaliardakani" w:date="2023-04-07T16:22:00Z">
        <w:r w:rsidR="008866E8">
          <w:rPr>
            <w:rFonts w:cs="Arial"/>
            <w:lang w:val="en-US" w:eastAsia="zh-CN"/>
          </w:rPr>
          <w:t>n12</w:t>
        </w:r>
      </w:ins>
      <w:ins w:id="126" w:author="Reihaneh Malekafzaliardakani" w:date="2023-04-05T10:21:00Z">
        <w:r>
          <w:rPr>
            <w:rFonts w:cs="Arial"/>
            <w:lang w:val="en-US" w:eastAsia="zh-CN"/>
          </w:rPr>
          <w:t>+</w:t>
        </w:r>
      </w:ins>
      <w:ins w:id="127" w:author="Reihaneh Malekafzaliardakani" w:date="2023-04-07T16:26:00Z">
        <w:r w:rsidR="008866E8">
          <w:rPr>
            <w:rFonts w:cs="Arial"/>
            <w:lang w:val="en-US" w:eastAsia="zh-CN"/>
          </w:rPr>
          <w:t>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D20040">
        <w:trPr>
          <w:trHeight w:val="187"/>
          <w:ins w:id="128"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29" w:author="Reihaneh Malekafzaliardakani" w:date="2023-04-05T10:21:00Z"/>
                <w:szCs w:val="18"/>
                <w:lang w:eastAsia="zh-CN"/>
              </w:rPr>
            </w:pPr>
            <w:ins w:id="130"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1" w:author="Reihaneh Malekafzaliardakani" w:date="2023-04-05T10:21:00Z"/>
                <w:szCs w:val="18"/>
                <w:lang w:eastAsia="zh-CN"/>
              </w:rPr>
            </w:pPr>
            <w:ins w:id="132"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33" w:author="Reihaneh Malekafzaliardakani" w:date="2023-04-05T10:21:00Z"/>
                <w:szCs w:val="18"/>
                <w:lang w:val="en-US" w:eastAsia="zh-CN"/>
              </w:rPr>
            </w:pPr>
            <w:ins w:id="134"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35" w:author="Reihaneh Malekafzaliardakani" w:date="2023-04-05T10:21:00Z"/>
                <w:rFonts w:cs="Arial"/>
                <w:szCs w:val="18"/>
                <w:lang w:val="en-US" w:eastAsia="zh-CN" w:bidi="ar"/>
              </w:rPr>
            </w:pPr>
            <w:ins w:id="136" w:author="Reihaneh Malekafzaliardakani" w:date="2023-04-05T10:21:00Z">
              <w:r>
                <w:rPr>
                  <w:lang w:eastAsia="zh-CN"/>
                </w:rPr>
                <w:t>Channel bandwidth (MHz)</w:t>
              </w:r>
            </w:ins>
          </w:p>
        </w:tc>
        <w:tc>
          <w:tcPr>
            <w:tcW w:w="1360" w:type="dxa"/>
            <w:tcBorders>
              <w:top w:val="single" w:sz="4" w:space="0" w:color="auto"/>
              <w:left w:val="single" w:sz="4" w:space="0" w:color="auto"/>
              <w:bottom w:val="single" w:sz="4" w:space="0" w:color="auto"/>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37" w:author="Reihaneh Malekafzaliardakani" w:date="2023-04-05T10:21:00Z"/>
                <w:szCs w:val="18"/>
                <w:lang w:val="en-US" w:eastAsia="zh-CN"/>
              </w:rPr>
            </w:pPr>
            <w:ins w:id="138" w:author="Reihaneh Malekafzaliardakani" w:date="2023-04-05T10:21:00Z">
              <w:r>
                <w:t>Bandwidth combination set</w:t>
              </w:r>
            </w:ins>
          </w:p>
        </w:tc>
      </w:tr>
      <w:tr w:rsidR="00D163EA" w14:paraId="04AED709" w14:textId="77777777" w:rsidTr="005B04B4">
        <w:trPr>
          <w:trHeight w:val="187"/>
          <w:ins w:id="139"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7DA0F3AC" w:rsidR="00D163EA" w:rsidRDefault="0019760F" w:rsidP="00D163EA">
            <w:pPr>
              <w:pStyle w:val="TAC"/>
              <w:overflowPunct w:val="0"/>
              <w:autoSpaceDE w:val="0"/>
              <w:autoSpaceDN w:val="0"/>
              <w:adjustRightInd w:val="0"/>
              <w:rPr>
                <w:ins w:id="140" w:author="Reihaneh Malekafzaliardakani" w:date="2023-04-05T10:21:00Z"/>
                <w:szCs w:val="18"/>
                <w:lang w:val="en-US" w:eastAsia="zh-CN"/>
              </w:rPr>
            </w:pPr>
            <w:ins w:id="141" w:author="Reihaneh Malekafzaliardakani" w:date="2023-04-06T23:27:00Z">
              <w:r>
                <w:rPr>
                  <w:rFonts w:eastAsia="SimSun"/>
                  <w:lang w:val="en-US" w:eastAsia="zh-CN"/>
                </w:rPr>
                <w:t>CA_</w:t>
              </w:r>
            </w:ins>
            <w:ins w:id="142" w:author="Reihaneh Malekafzaliardakani" w:date="2023-04-07T16:22:00Z">
              <w:r w:rsidR="008866E8">
                <w:rPr>
                  <w:rFonts w:eastAsia="SimSun"/>
                  <w:lang w:val="en-US" w:eastAsia="zh-CN"/>
                </w:rPr>
                <w:t>n12</w:t>
              </w:r>
            </w:ins>
            <w:ins w:id="143" w:author="Reihaneh Malekafzaliardakani" w:date="2023-04-06T23:27:00Z">
              <w:r>
                <w:rPr>
                  <w:rFonts w:eastAsia="SimSun"/>
                  <w:lang w:val="en-US" w:eastAsia="zh-CN"/>
                </w:rPr>
                <w:t>A-</w:t>
              </w:r>
            </w:ins>
            <w:ins w:id="144" w:author="Reihaneh Malekafzaliardakani" w:date="2023-04-07T16:26:00Z">
              <w:r w:rsidR="008866E8">
                <w:rPr>
                  <w:rFonts w:eastAsia="SimSun"/>
                  <w:lang w:val="en-US" w:eastAsia="zh-CN"/>
                </w:rPr>
                <w:t>n78</w:t>
              </w:r>
            </w:ins>
            <w:ins w:id="145"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2866EB1B" w:rsidR="00D163EA" w:rsidRDefault="005929C5" w:rsidP="00D163EA">
            <w:pPr>
              <w:pStyle w:val="TAC"/>
              <w:overflowPunct w:val="0"/>
              <w:autoSpaceDE w:val="0"/>
              <w:autoSpaceDN w:val="0"/>
              <w:adjustRightInd w:val="0"/>
              <w:rPr>
                <w:ins w:id="146" w:author="Reihaneh Malekafzaliardakani" w:date="2023-04-05T10:21:00Z"/>
                <w:rFonts w:eastAsia="SimSun"/>
                <w:szCs w:val="18"/>
                <w:lang w:val="en-US" w:eastAsia="zh-CN"/>
              </w:rPr>
            </w:pPr>
            <w:ins w:id="147" w:author="Reihaneh Malekafzaliardakani" w:date="2023-04-07T08:30:00Z">
              <w:r w:rsidRPr="005929C5">
                <w:rPr>
                  <w:rFonts w:eastAsia="SimSun"/>
                  <w:lang w:val="en-US" w:eastAsia="zh-CN"/>
                </w:rPr>
                <w:t>CA_</w:t>
              </w:r>
            </w:ins>
            <w:ins w:id="148" w:author="Reihaneh Malekafzaliardakani" w:date="2023-04-07T16:22:00Z">
              <w:r w:rsidR="008866E8">
                <w:rPr>
                  <w:rFonts w:eastAsia="SimSun"/>
                  <w:lang w:val="en-US" w:eastAsia="zh-CN"/>
                </w:rPr>
                <w:t>n12</w:t>
              </w:r>
            </w:ins>
            <w:ins w:id="149" w:author="Reihaneh Malekafzaliardakani" w:date="2023-04-07T08:30:00Z">
              <w:r w:rsidRPr="005929C5">
                <w:rPr>
                  <w:rFonts w:eastAsia="SimSun"/>
                  <w:lang w:val="en-US" w:eastAsia="zh-CN"/>
                </w:rPr>
                <w:t>A-</w:t>
              </w:r>
            </w:ins>
            <w:ins w:id="150" w:author="Reihaneh Malekafzaliardakani" w:date="2023-04-07T16:26:00Z">
              <w:r w:rsidR="008866E8">
                <w:rPr>
                  <w:rFonts w:eastAsia="SimSun"/>
                  <w:lang w:val="en-US" w:eastAsia="zh-CN"/>
                </w:rPr>
                <w:t>n78</w:t>
              </w:r>
            </w:ins>
            <w:ins w:id="151" w:author="Reihaneh Malekafzaliardakani" w:date="2023-04-07T08:30: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4853855D" w:rsidR="00D163EA" w:rsidRDefault="008866E8" w:rsidP="00D163EA">
            <w:pPr>
              <w:pStyle w:val="TAC"/>
              <w:overflowPunct w:val="0"/>
              <w:autoSpaceDE w:val="0"/>
              <w:autoSpaceDN w:val="0"/>
              <w:adjustRightInd w:val="0"/>
              <w:rPr>
                <w:ins w:id="152" w:author="Reihaneh Malekafzaliardakani" w:date="2023-04-05T10:21:00Z"/>
                <w:szCs w:val="18"/>
                <w:lang w:val="en-US" w:eastAsia="zh-CN"/>
              </w:rPr>
            </w:pPr>
            <w:ins w:id="153" w:author="Reihaneh Malekafzaliardakani" w:date="2023-04-07T16:22:00Z">
              <w:r>
                <w:rPr>
                  <w:rFonts w:eastAsia="SimSun"/>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50F1C2A5" w:rsidR="00D163EA" w:rsidRPr="00836FCF" w:rsidRDefault="005929C5" w:rsidP="00D163EA">
            <w:pPr>
              <w:keepNext/>
              <w:keepLines/>
              <w:overflowPunct w:val="0"/>
              <w:autoSpaceDE w:val="0"/>
              <w:autoSpaceDN w:val="0"/>
              <w:adjustRightInd w:val="0"/>
              <w:spacing w:after="0"/>
              <w:jc w:val="center"/>
              <w:textAlignment w:val="bottom"/>
              <w:rPr>
                <w:ins w:id="154" w:author="Reihaneh Malekafzaliardakani" w:date="2023-04-05T10:21:00Z"/>
                <w:rFonts w:asciiTheme="minorBidi" w:hAnsiTheme="minorBidi" w:cstheme="minorBidi"/>
                <w:sz w:val="18"/>
                <w:szCs w:val="18"/>
                <w:lang w:val="en-US" w:eastAsia="zh-CN"/>
              </w:rPr>
            </w:pPr>
            <w:ins w:id="155" w:author="Reihaneh Malekafzaliardakani" w:date="2023-04-07T08:31:00Z">
              <w:r w:rsidRPr="005929C5">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5T10:21:00Z">
              <w:r>
                <w:rPr>
                  <w:szCs w:val="18"/>
                  <w:lang w:val="en-US" w:eastAsia="zh-CN"/>
                </w:rPr>
                <w:t>0</w:t>
              </w:r>
            </w:ins>
          </w:p>
        </w:tc>
      </w:tr>
      <w:tr w:rsidR="00D163EA" w14:paraId="246F99D1" w14:textId="77777777" w:rsidTr="00D20040">
        <w:trPr>
          <w:trHeight w:val="187"/>
          <w:ins w:id="158"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59"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18149F06" w:rsidR="00D163EA" w:rsidRDefault="008866E8" w:rsidP="00D163EA">
            <w:pPr>
              <w:pStyle w:val="TAC"/>
              <w:overflowPunct w:val="0"/>
              <w:autoSpaceDE w:val="0"/>
              <w:autoSpaceDN w:val="0"/>
              <w:adjustRightInd w:val="0"/>
              <w:rPr>
                <w:ins w:id="161" w:author="Reihaneh Malekafzaliardakani" w:date="2023-04-05T10:21:00Z"/>
                <w:szCs w:val="18"/>
                <w:lang w:val="en-US" w:eastAsia="zh-CN"/>
              </w:rPr>
            </w:pPr>
            <w:ins w:id="162" w:author="Reihaneh Malekafzaliardakani" w:date="2023-04-07T16:26: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75B634A4" w:rsidR="00D163EA" w:rsidRPr="00836FCF" w:rsidRDefault="008F07E1" w:rsidP="00D163EA">
            <w:pPr>
              <w:keepNext/>
              <w:keepLines/>
              <w:overflowPunct w:val="0"/>
              <w:autoSpaceDE w:val="0"/>
              <w:autoSpaceDN w:val="0"/>
              <w:adjustRightInd w:val="0"/>
              <w:spacing w:after="0"/>
              <w:jc w:val="center"/>
              <w:textAlignment w:val="bottom"/>
              <w:rPr>
                <w:ins w:id="163" w:author="Reihaneh Malekafzaliardakani" w:date="2023-04-05T10:21:00Z"/>
                <w:rFonts w:asciiTheme="minorBidi" w:hAnsiTheme="minorBidi" w:cstheme="minorBidi"/>
                <w:sz w:val="18"/>
                <w:szCs w:val="18"/>
                <w:lang w:val="en-US" w:eastAsia="zh-CN"/>
              </w:rPr>
            </w:pPr>
            <w:ins w:id="164" w:author="Reihaneh Malekafzaliardakani" w:date="2023-04-07T16:35:00Z">
              <w:r w:rsidRPr="008F07E1">
                <w:rPr>
                  <w:rFonts w:asciiTheme="minorBidi" w:hAnsiTheme="minorBidi" w:cstheme="minorBidi"/>
                  <w:sz w:val="18"/>
                  <w:szCs w:val="18"/>
                  <w:lang w:val="en-US" w:eastAsia="zh-CN"/>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65" w:author="Reihaneh Malekafzaliardakani" w:date="2023-04-05T10:21:00Z"/>
                <w:szCs w:val="18"/>
                <w:lang w:val="en-US" w:eastAsia="zh-CN"/>
              </w:rPr>
            </w:pPr>
          </w:p>
        </w:tc>
      </w:tr>
      <w:tr w:rsidR="004321BD" w14:paraId="29E8AA0C" w14:textId="77777777" w:rsidTr="00D20040">
        <w:trPr>
          <w:trHeight w:val="187"/>
          <w:ins w:id="166" w:author="Reihaneh Malekafzaliardakani" w:date="2023-04-07T09:09:00Z"/>
        </w:trPr>
        <w:tc>
          <w:tcPr>
            <w:tcW w:w="1983" w:type="dxa"/>
            <w:tcBorders>
              <w:top w:val="single" w:sz="4" w:space="0" w:color="auto"/>
              <w:left w:val="single" w:sz="4" w:space="0" w:color="auto"/>
              <w:bottom w:val="nil"/>
              <w:right w:val="single" w:sz="4" w:space="0" w:color="auto"/>
            </w:tcBorders>
            <w:vAlign w:val="center"/>
          </w:tcPr>
          <w:p w14:paraId="7A714440" w14:textId="6AE10A2C" w:rsidR="004321BD" w:rsidRDefault="004321BD" w:rsidP="004321BD">
            <w:pPr>
              <w:pStyle w:val="TAC"/>
              <w:overflowPunct w:val="0"/>
              <w:autoSpaceDE w:val="0"/>
              <w:autoSpaceDN w:val="0"/>
              <w:adjustRightInd w:val="0"/>
              <w:rPr>
                <w:ins w:id="167" w:author="Reihaneh Malekafzaliardakani" w:date="2023-04-07T09:09:00Z"/>
                <w:szCs w:val="18"/>
                <w:lang w:val="en-US" w:eastAsia="zh-CN"/>
              </w:rPr>
            </w:pPr>
            <w:ins w:id="168" w:author="Reihaneh Malekafzaliardakani" w:date="2023-04-07T09:09:00Z">
              <w:r>
                <w:rPr>
                  <w:rFonts w:eastAsia="SimSun"/>
                  <w:lang w:val="en-US" w:eastAsia="zh-CN"/>
                </w:rPr>
                <w:t>CA_</w:t>
              </w:r>
            </w:ins>
            <w:ins w:id="169" w:author="Reihaneh Malekafzaliardakani" w:date="2023-04-07T16:22:00Z">
              <w:r w:rsidR="008866E8">
                <w:rPr>
                  <w:rFonts w:eastAsia="SimSun"/>
                  <w:lang w:val="en-US" w:eastAsia="zh-CN"/>
                </w:rPr>
                <w:t>n12</w:t>
              </w:r>
            </w:ins>
            <w:ins w:id="170" w:author="Reihaneh Malekafzaliardakani" w:date="2023-04-07T16:31:00Z">
              <w:r w:rsidR="00404EED">
                <w:rPr>
                  <w:rFonts w:eastAsia="SimSun"/>
                  <w:lang w:val="en-US" w:eastAsia="zh-CN"/>
                </w:rPr>
                <w:t>A</w:t>
              </w:r>
            </w:ins>
            <w:ins w:id="171" w:author="Reihaneh Malekafzaliardakani" w:date="2023-04-07T09:09:00Z">
              <w:r>
                <w:rPr>
                  <w:rFonts w:eastAsia="SimSun"/>
                  <w:lang w:val="en-US" w:eastAsia="zh-CN"/>
                </w:rPr>
                <w:t>-</w:t>
              </w:r>
            </w:ins>
            <w:ins w:id="172" w:author="Reihaneh Malekafzaliardakani" w:date="2023-04-07T16:26:00Z">
              <w:r w:rsidR="008866E8">
                <w:rPr>
                  <w:rFonts w:eastAsia="SimSun"/>
                  <w:lang w:val="en-US" w:eastAsia="zh-CN"/>
                </w:rPr>
                <w:t>n78</w:t>
              </w:r>
            </w:ins>
            <w:ins w:id="173" w:author="Reihaneh Malekafzaliardakani" w:date="2023-04-07T16:32:00Z">
              <w:r w:rsidR="00404EED">
                <w:rPr>
                  <w:rFonts w:eastAsia="SimSun"/>
                  <w:lang w:val="en-US" w:eastAsia="zh-CN"/>
                </w:rPr>
                <w:t>(2A)</w:t>
              </w:r>
            </w:ins>
          </w:p>
        </w:tc>
        <w:tc>
          <w:tcPr>
            <w:tcW w:w="1690" w:type="dxa"/>
            <w:tcBorders>
              <w:top w:val="single" w:sz="4" w:space="0" w:color="auto"/>
              <w:left w:val="single" w:sz="4" w:space="0" w:color="auto"/>
              <w:bottom w:val="nil"/>
              <w:right w:val="single" w:sz="4" w:space="0" w:color="auto"/>
            </w:tcBorders>
            <w:vAlign w:val="center"/>
          </w:tcPr>
          <w:p w14:paraId="66543E7D" w14:textId="33D8285E" w:rsidR="004321BD" w:rsidRDefault="004321BD" w:rsidP="004321BD">
            <w:pPr>
              <w:pStyle w:val="TAC"/>
              <w:overflowPunct w:val="0"/>
              <w:autoSpaceDE w:val="0"/>
              <w:autoSpaceDN w:val="0"/>
              <w:adjustRightInd w:val="0"/>
              <w:rPr>
                <w:ins w:id="174" w:author="Reihaneh Malekafzaliardakani" w:date="2023-04-07T09:09:00Z"/>
                <w:szCs w:val="18"/>
                <w:lang w:val="en-US" w:eastAsia="zh-CN"/>
              </w:rPr>
            </w:pPr>
            <w:ins w:id="175" w:author="Reihaneh Malekafzaliardakani" w:date="2023-04-07T09:09:00Z">
              <w:r w:rsidRPr="005929C5">
                <w:rPr>
                  <w:rFonts w:eastAsia="SimSun"/>
                  <w:lang w:val="en-US" w:eastAsia="zh-CN"/>
                </w:rPr>
                <w:t>CA_</w:t>
              </w:r>
            </w:ins>
            <w:ins w:id="176" w:author="Reihaneh Malekafzaliardakani" w:date="2023-04-07T16:22:00Z">
              <w:r w:rsidR="008866E8">
                <w:rPr>
                  <w:rFonts w:eastAsia="SimSun"/>
                  <w:lang w:val="en-US" w:eastAsia="zh-CN"/>
                </w:rPr>
                <w:t>n12</w:t>
              </w:r>
            </w:ins>
            <w:ins w:id="177" w:author="Reihaneh Malekafzaliardakani" w:date="2023-04-07T09:09:00Z">
              <w:r w:rsidRPr="005929C5">
                <w:rPr>
                  <w:rFonts w:eastAsia="SimSun"/>
                  <w:lang w:val="en-US" w:eastAsia="zh-CN"/>
                </w:rPr>
                <w:t>A-</w:t>
              </w:r>
            </w:ins>
            <w:ins w:id="178" w:author="Reihaneh Malekafzaliardakani" w:date="2023-04-07T16:26:00Z">
              <w:r w:rsidR="008866E8">
                <w:rPr>
                  <w:rFonts w:eastAsia="SimSun"/>
                  <w:lang w:val="en-US" w:eastAsia="zh-CN"/>
                </w:rPr>
                <w:t>n78</w:t>
              </w:r>
            </w:ins>
            <w:ins w:id="179" w:author="Reihaneh Malekafzaliardakani" w:date="2023-04-07T09:09: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8EE2956" w14:textId="49E8ABEE" w:rsidR="004321BD" w:rsidRDefault="008866E8" w:rsidP="004321BD">
            <w:pPr>
              <w:pStyle w:val="TAC"/>
              <w:overflowPunct w:val="0"/>
              <w:autoSpaceDE w:val="0"/>
              <w:autoSpaceDN w:val="0"/>
              <w:adjustRightInd w:val="0"/>
              <w:rPr>
                <w:ins w:id="180" w:author="Reihaneh Malekafzaliardakani" w:date="2023-04-07T09:09:00Z"/>
                <w:rFonts w:eastAsia="SimSun"/>
                <w:lang w:val="en-US" w:eastAsia="zh-CN"/>
              </w:rPr>
            </w:pPr>
            <w:ins w:id="181" w:author="Reihaneh Malekafzaliardakani" w:date="2023-04-07T16:22:00Z">
              <w:r>
                <w:rPr>
                  <w:rFonts w:eastAsia="SimSun"/>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73B49F9B" w14:textId="5385EEFF" w:rsidR="004321BD" w:rsidRPr="00836FCF" w:rsidRDefault="00BC2C60" w:rsidP="004321BD">
            <w:pPr>
              <w:keepNext/>
              <w:keepLines/>
              <w:overflowPunct w:val="0"/>
              <w:autoSpaceDE w:val="0"/>
              <w:autoSpaceDN w:val="0"/>
              <w:adjustRightInd w:val="0"/>
              <w:spacing w:after="0"/>
              <w:jc w:val="center"/>
              <w:textAlignment w:val="bottom"/>
              <w:rPr>
                <w:ins w:id="182" w:author="Reihaneh Malekafzaliardakani" w:date="2023-04-07T09:09:00Z"/>
                <w:rFonts w:asciiTheme="minorBidi" w:hAnsiTheme="minorBidi" w:cstheme="minorBidi"/>
                <w:sz w:val="18"/>
                <w:szCs w:val="18"/>
                <w:lang w:val="en-US" w:eastAsia="zh-CN"/>
              </w:rPr>
            </w:pPr>
            <w:ins w:id="183" w:author="Reihaneh Malekafzaliardakani" w:date="2023-04-07T16:33:00Z">
              <w:r w:rsidRPr="00BC2C60">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735BF591" w14:textId="6528F6FB" w:rsidR="004321BD" w:rsidRDefault="004321BD" w:rsidP="004321BD">
            <w:pPr>
              <w:pStyle w:val="TAC"/>
              <w:overflowPunct w:val="0"/>
              <w:autoSpaceDE w:val="0"/>
              <w:autoSpaceDN w:val="0"/>
              <w:adjustRightInd w:val="0"/>
              <w:rPr>
                <w:ins w:id="184" w:author="Reihaneh Malekafzaliardakani" w:date="2023-04-07T09:09:00Z"/>
                <w:szCs w:val="18"/>
                <w:lang w:val="en-US" w:eastAsia="zh-CN"/>
              </w:rPr>
            </w:pPr>
            <w:ins w:id="185" w:author="Reihaneh Malekafzaliardakani" w:date="2023-04-07T09:09:00Z">
              <w:r>
                <w:rPr>
                  <w:szCs w:val="18"/>
                  <w:lang w:val="en-US" w:eastAsia="zh-CN"/>
                </w:rPr>
                <w:t>0</w:t>
              </w:r>
            </w:ins>
          </w:p>
        </w:tc>
      </w:tr>
      <w:tr w:rsidR="004321BD" w14:paraId="15A51DB4" w14:textId="77777777" w:rsidTr="005B04B4">
        <w:trPr>
          <w:trHeight w:val="187"/>
          <w:ins w:id="186" w:author="Reihaneh Malekafzaliardakani" w:date="2023-04-07T09:09:00Z"/>
        </w:trPr>
        <w:tc>
          <w:tcPr>
            <w:tcW w:w="1983" w:type="dxa"/>
            <w:tcBorders>
              <w:top w:val="nil"/>
              <w:left w:val="single" w:sz="4" w:space="0" w:color="auto"/>
              <w:bottom w:val="single" w:sz="4" w:space="0" w:color="auto"/>
              <w:right w:val="single" w:sz="4" w:space="0" w:color="auto"/>
            </w:tcBorders>
            <w:vAlign w:val="center"/>
          </w:tcPr>
          <w:p w14:paraId="2465003D" w14:textId="77777777" w:rsidR="004321BD" w:rsidRDefault="004321BD" w:rsidP="004321BD">
            <w:pPr>
              <w:pStyle w:val="TAC"/>
              <w:overflowPunct w:val="0"/>
              <w:autoSpaceDE w:val="0"/>
              <w:autoSpaceDN w:val="0"/>
              <w:adjustRightInd w:val="0"/>
              <w:rPr>
                <w:ins w:id="187" w:author="Reihaneh Malekafzaliardakani" w:date="2023-04-07T09: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C6EDBD" w14:textId="77777777" w:rsidR="004321BD" w:rsidRDefault="004321BD" w:rsidP="004321BD">
            <w:pPr>
              <w:pStyle w:val="TAC"/>
              <w:overflowPunct w:val="0"/>
              <w:autoSpaceDE w:val="0"/>
              <w:autoSpaceDN w:val="0"/>
              <w:adjustRightInd w:val="0"/>
              <w:rPr>
                <w:ins w:id="188" w:author="Reihaneh Malekafzaliardakani" w:date="2023-04-07T09: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B53BC" w14:textId="3D57F1AB" w:rsidR="004321BD" w:rsidRDefault="008866E8" w:rsidP="004321BD">
            <w:pPr>
              <w:pStyle w:val="TAC"/>
              <w:overflowPunct w:val="0"/>
              <w:autoSpaceDE w:val="0"/>
              <w:autoSpaceDN w:val="0"/>
              <w:adjustRightInd w:val="0"/>
              <w:rPr>
                <w:ins w:id="189" w:author="Reihaneh Malekafzaliardakani" w:date="2023-04-07T09:09:00Z"/>
                <w:rFonts w:eastAsia="SimSun"/>
                <w:lang w:val="en-US" w:eastAsia="zh-CN"/>
              </w:rPr>
            </w:pPr>
            <w:ins w:id="190" w:author="Reihaneh Malekafzaliardakani" w:date="2023-04-07T16:26: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CE83899" w14:textId="73FEB1AE" w:rsidR="004321BD" w:rsidRPr="00836FCF" w:rsidRDefault="008A4DB3" w:rsidP="004321BD">
            <w:pPr>
              <w:keepNext/>
              <w:keepLines/>
              <w:overflowPunct w:val="0"/>
              <w:autoSpaceDE w:val="0"/>
              <w:autoSpaceDN w:val="0"/>
              <w:adjustRightInd w:val="0"/>
              <w:spacing w:after="0"/>
              <w:jc w:val="center"/>
              <w:textAlignment w:val="bottom"/>
              <w:rPr>
                <w:ins w:id="191" w:author="Reihaneh Malekafzaliardakani" w:date="2023-04-07T09:09:00Z"/>
                <w:rFonts w:asciiTheme="minorBidi" w:hAnsiTheme="minorBidi" w:cstheme="minorBidi"/>
                <w:sz w:val="18"/>
                <w:szCs w:val="18"/>
                <w:lang w:val="en-US" w:eastAsia="zh-CN"/>
              </w:rPr>
            </w:pPr>
            <w:ins w:id="192" w:author="Reihaneh Malekafzaliardakani" w:date="2023-04-07T16:32:00Z">
              <w:r>
                <w:rPr>
                  <w:rFonts w:ascii="Arial" w:eastAsia="SimSun" w:hAnsi="Arial"/>
                  <w:sz w:val="18"/>
                  <w:lang w:val="en-US" w:eastAsia="zh-CN"/>
                </w:rPr>
                <w:t>CA_n7</w:t>
              </w:r>
            </w:ins>
            <w:ins w:id="193" w:author="Reihaneh Malekafzaliardakani" w:date="2023-04-07T16:33:00Z">
              <w:r w:rsidR="00D0416B">
                <w:rPr>
                  <w:rFonts w:ascii="Arial" w:eastAsia="SimSun" w:hAnsi="Arial"/>
                  <w:sz w:val="18"/>
                  <w:lang w:val="en-US" w:eastAsia="zh-CN"/>
                </w:rPr>
                <w:t>8</w:t>
              </w:r>
            </w:ins>
            <w:ins w:id="194" w:author="Reihaneh Malekafzaliardakani" w:date="2023-04-07T16:32:00Z">
              <w:r>
                <w:rPr>
                  <w:rFonts w:ascii="Arial" w:eastAsia="SimSun" w:hAnsi="Arial"/>
                  <w:sz w:val="18"/>
                  <w:lang w:val="en-US" w:eastAsia="zh-CN"/>
                </w:rPr>
                <w:t>(2</w:t>
              </w:r>
              <w:proofErr w:type="gramStart"/>
              <w:r>
                <w:rPr>
                  <w:rFonts w:ascii="Arial" w:eastAsia="SimSun" w:hAnsi="Arial"/>
                  <w:sz w:val="18"/>
                  <w:lang w:val="en-US" w:eastAsia="zh-CN"/>
                </w:rPr>
                <w:t>A)_</w:t>
              </w:r>
              <w:proofErr w:type="gramEnd"/>
              <w:r>
                <w:rPr>
                  <w:rFonts w:ascii="Arial" w:eastAsia="SimSun" w:hAnsi="Arial"/>
                  <w:sz w:val="18"/>
                  <w:lang w:val="en-US" w:eastAsia="zh-CN"/>
                </w:rPr>
                <w:t>BCS</w:t>
              </w:r>
            </w:ins>
            <w:ins w:id="195" w:author="Reihaneh Malekafzaliardakani" w:date="2023-04-07T16:33:00Z">
              <w:r w:rsidR="00BC2C60">
                <w:rPr>
                  <w:rFonts w:ascii="Arial" w:eastAsia="SimSun" w:hAnsi="Arial"/>
                  <w:sz w:val="18"/>
                  <w:lang w:val="en-US" w:eastAsia="zh-CN"/>
                </w:rPr>
                <w:t>2</w:t>
              </w:r>
            </w:ins>
          </w:p>
        </w:tc>
        <w:tc>
          <w:tcPr>
            <w:tcW w:w="1360" w:type="dxa"/>
            <w:tcBorders>
              <w:top w:val="nil"/>
              <w:left w:val="single" w:sz="4" w:space="0" w:color="auto"/>
              <w:bottom w:val="single" w:sz="4" w:space="0" w:color="auto"/>
              <w:right w:val="single" w:sz="4" w:space="0" w:color="auto"/>
            </w:tcBorders>
            <w:vAlign w:val="center"/>
          </w:tcPr>
          <w:p w14:paraId="73D03599" w14:textId="77777777" w:rsidR="004321BD" w:rsidRDefault="004321BD" w:rsidP="004321BD">
            <w:pPr>
              <w:pStyle w:val="TAC"/>
              <w:overflowPunct w:val="0"/>
              <w:autoSpaceDE w:val="0"/>
              <w:autoSpaceDN w:val="0"/>
              <w:adjustRightInd w:val="0"/>
              <w:rPr>
                <w:ins w:id="196" w:author="Reihaneh Malekafzaliardakani" w:date="2023-04-07T09:09:00Z"/>
                <w:szCs w:val="18"/>
                <w:lang w:val="en-US" w:eastAsia="zh-CN"/>
              </w:rPr>
            </w:pPr>
          </w:p>
        </w:tc>
      </w:tr>
    </w:tbl>
    <w:p w14:paraId="686CB599" w14:textId="77777777" w:rsidR="003657D9" w:rsidRDefault="003657D9" w:rsidP="003657D9">
      <w:pPr>
        <w:rPr>
          <w:ins w:id="197"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98" w:author="Reihaneh Malekafzaliardakani" w:date="2023-04-05T10:21:00Z"/>
          <w:rFonts w:eastAsia="SimSun"/>
          <w:lang w:eastAsia="zh-CN"/>
        </w:rPr>
      </w:pPr>
      <w:bookmarkStart w:id="199" w:name="_Toc8720"/>
      <w:bookmarkStart w:id="200" w:name="_Toc17839"/>
      <w:bookmarkStart w:id="201" w:name="_Toc30298"/>
      <w:bookmarkStart w:id="202" w:name="_Toc26849"/>
      <w:bookmarkStart w:id="203" w:name="_Toc46349201"/>
      <w:bookmarkStart w:id="204" w:name="_Toc46349975"/>
      <w:bookmarkStart w:id="205" w:name="_Toc7311"/>
      <w:ins w:id="206" w:author="Reihaneh Malekafzaliardakani" w:date="2023-04-05T10:22:00Z">
        <w:r>
          <w:rPr>
            <w:rFonts w:hint="eastAsia"/>
            <w:lang w:eastAsia="zh-CN"/>
          </w:rPr>
          <w:t>5.X</w:t>
        </w:r>
      </w:ins>
      <w:ins w:id="207"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99"/>
        <w:bookmarkEnd w:id="200"/>
        <w:bookmarkEnd w:id="201"/>
        <w:bookmarkEnd w:id="202"/>
        <w:bookmarkEnd w:id="203"/>
        <w:bookmarkEnd w:id="204"/>
        <w:bookmarkEnd w:id="205"/>
      </w:ins>
    </w:p>
    <w:p w14:paraId="14C8F90F" w14:textId="4CBA6C93" w:rsidR="003657D9" w:rsidRDefault="003657D9" w:rsidP="003657D9">
      <w:pPr>
        <w:rPr>
          <w:ins w:id="208" w:author="Reihaneh Malekafzaliardakani" w:date="2023-04-05T13:22:00Z"/>
          <w:lang w:eastAsia="zh-CN"/>
        </w:rPr>
      </w:pPr>
      <w:bookmarkStart w:id="209" w:name="_Toc46349976"/>
      <w:bookmarkStart w:id="210" w:name="_Toc22271"/>
      <w:bookmarkStart w:id="211" w:name="_Toc46349202"/>
      <w:ins w:id="212" w:author="Reihaneh Malekafzaliardakani" w:date="2023-04-05T10:21:00Z">
        <w:r w:rsidRPr="00BD0ED9">
          <w:rPr>
            <w:lang w:eastAsia="zh-CN"/>
          </w:rPr>
          <w:t xml:space="preserve">Table </w:t>
        </w:r>
      </w:ins>
      <w:ins w:id="213" w:author="Reihaneh Malekafzaliardakani" w:date="2023-04-05T10:22:00Z">
        <w:r w:rsidRPr="00BD0ED9">
          <w:rPr>
            <w:rFonts w:hint="eastAsia"/>
            <w:lang w:val="en-US" w:eastAsia="zh-CN"/>
          </w:rPr>
          <w:t>5.X</w:t>
        </w:r>
      </w:ins>
      <w:ins w:id="214"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215" w:author="Reihaneh Malekafzaliardakani" w:date="2023-04-07T16:22:00Z">
        <w:r w:rsidR="008866E8">
          <w:rPr>
            <w:lang w:val="en-US" w:eastAsia="zh-CN"/>
          </w:rPr>
          <w:t>n12</w:t>
        </w:r>
      </w:ins>
      <w:ins w:id="216" w:author="Reihaneh Malekafzaliardakani" w:date="2023-04-05T10:21:00Z">
        <w:r w:rsidRPr="00BD0ED9">
          <w:rPr>
            <w:lang w:eastAsia="zh-CN"/>
          </w:rPr>
          <w:t>-</w:t>
        </w:r>
      </w:ins>
      <w:ins w:id="217" w:author="Reihaneh Malekafzaliardakani" w:date="2023-04-07T16:26:00Z">
        <w:r w:rsidR="008866E8">
          <w:rPr>
            <w:lang w:val="en-US" w:eastAsia="zh-CN"/>
          </w:rPr>
          <w:t>n78</w:t>
        </w:r>
      </w:ins>
      <w:ins w:id="218" w:author="Reihaneh Malekafzaliardakani" w:date="2023-04-05T10:21:00Z">
        <w:r w:rsidRPr="00BD0ED9">
          <w:rPr>
            <w:lang w:eastAsia="zh-CN"/>
          </w:rPr>
          <w:t>. It is shown</w:t>
        </w:r>
      </w:ins>
      <w:ins w:id="219" w:author="Reihaneh Malekafzaliardakani" w:date="2023-04-05T13:10:00Z">
        <w:r w:rsidR="007A09F3">
          <w:rPr>
            <w:lang w:eastAsia="zh-CN"/>
          </w:rPr>
          <w:t xml:space="preserve">: </w:t>
        </w:r>
      </w:ins>
    </w:p>
    <w:p w14:paraId="0E7EB6F1" w14:textId="42B49730" w:rsidR="004A5837" w:rsidRPr="00942B84" w:rsidRDefault="008065BA" w:rsidP="00E16AEE">
      <w:pPr>
        <w:pStyle w:val="B1"/>
        <w:keepNext/>
        <w:numPr>
          <w:ilvl w:val="0"/>
          <w:numId w:val="20"/>
        </w:numPr>
        <w:rPr>
          <w:ins w:id="220" w:author="Reihaneh Malekafzaliardakani" w:date="2023-04-07T07:27:00Z"/>
          <w:lang w:eastAsia="ja-JP"/>
        </w:rPr>
      </w:pPr>
      <w:ins w:id="221" w:author="Reihaneh Malekafzaliardakani" w:date="2023-04-07T17:34:00Z">
        <w:r>
          <w:lastRenderedPageBreak/>
          <w:t>5</w:t>
        </w:r>
        <w:r w:rsidRPr="00153A8A">
          <w:rPr>
            <w:vertAlign w:val="superscript"/>
          </w:rPr>
          <w:t>th</w:t>
        </w:r>
        <w:r>
          <w:t xml:space="preserve"> </w:t>
        </w:r>
      </w:ins>
      <w:ins w:id="222" w:author="Reihaneh Malekafzaliardakani" w:date="2023-04-07T07:26:00Z">
        <w:r w:rsidR="00E16AEE" w:rsidRPr="00AF0B93">
          <w:t xml:space="preserve">order harmonic of Band </w:t>
        </w:r>
      </w:ins>
      <w:ins w:id="223" w:author="Reihaneh Malekafzaliardakani" w:date="2023-04-07T16:26:00Z">
        <w:r w:rsidR="008866E8">
          <w:t>n</w:t>
        </w:r>
      </w:ins>
      <w:ins w:id="224" w:author="Reihaneh Malekafzaliardakani" w:date="2023-04-07T17:34:00Z">
        <w:r>
          <w:t>1</w:t>
        </w:r>
      </w:ins>
      <w:ins w:id="225" w:author="Reihaneh Malekafzaliardakani" w:date="2023-04-07T17:35:00Z">
        <w:r>
          <w:t>2</w:t>
        </w:r>
      </w:ins>
      <w:ins w:id="226" w:author="Reihaneh Malekafzaliardakani" w:date="2023-04-07T07:26:00Z">
        <w:r w:rsidR="00E16AEE" w:rsidRPr="00AF0B93">
          <w:t xml:space="preserve"> Tx may fall into the own </w:t>
        </w:r>
        <w:r w:rsidR="00E16AEE" w:rsidRPr="00AF0B93">
          <w:rPr>
            <w:rFonts w:hint="eastAsia"/>
          </w:rPr>
          <w:t>Rx Band</w:t>
        </w:r>
        <w:r w:rsidR="00E16AEE" w:rsidRPr="00AF0B93">
          <w:t xml:space="preserve"> of Band </w:t>
        </w:r>
      </w:ins>
      <w:ins w:id="227" w:author="Reihaneh Malekafzaliardakani" w:date="2023-04-07T16:22:00Z">
        <w:r w:rsidR="008866E8">
          <w:t>n</w:t>
        </w:r>
      </w:ins>
      <w:ins w:id="228" w:author="Reihaneh Malekafzaliardakani" w:date="2023-04-07T17:36:00Z">
        <w:r w:rsidR="00AF1306">
          <w:t>78</w:t>
        </w:r>
      </w:ins>
      <w:ins w:id="229" w:author="Reihaneh Malekafzaliardakani" w:date="2023-04-07T05:37:00Z">
        <w:r w:rsidR="00EE364B">
          <w:rPr>
            <w:rFonts w:eastAsia="SimSun"/>
            <w:lang w:val="en-US" w:eastAsia="zh-CN"/>
          </w:rPr>
          <w:t>.</w:t>
        </w:r>
      </w:ins>
    </w:p>
    <w:p w14:paraId="79BB9089" w14:textId="38B2D0E2" w:rsidR="00AF067F" w:rsidRDefault="00153A8A" w:rsidP="006D76D4">
      <w:pPr>
        <w:pStyle w:val="B1"/>
        <w:keepNext/>
        <w:numPr>
          <w:ilvl w:val="0"/>
          <w:numId w:val="20"/>
        </w:numPr>
        <w:rPr>
          <w:ins w:id="230" w:author="Reihaneh Malekafzaliardakani" w:date="2023-04-05T10:21:00Z"/>
        </w:rPr>
      </w:pPr>
      <w:ins w:id="231" w:author="Reihaneh Malekafzaliardakani" w:date="2023-04-07T17:43:00Z">
        <w:r>
          <w:t>5</w:t>
        </w:r>
        <w:r w:rsidRPr="00965EB5">
          <w:rPr>
            <w:vertAlign w:val="superscript"/>
          </w:rPr>
          <w:t>th</w:t>
        </w:r>
        <w:r w:rsidRPr="00AF0B93">
          <w:t xml:space="preserve"> </w:t>
        </w:r>
      </w:ins>
      <w:ins w:id="232" w:author="Reihaneh Malekafzaliardakani" w:date="2023-04-07T07:27:00Z">
        <w:r w:rsidR="00942B84" w:rsidRPr="00AF0B93">
          <w:t>order harmonic</w:t>
        </w:r>
        <w:r w:rsidR="00942B84">
          <w:t xml:space="preserve"> mixing</w:t>
        </w:r>
      </w:ins>
      <w:ins w:id="233" w:author="Reihaneh Malekafzaliardakani" w:date="2023-04-07T07:30:00Z">
        <w:r w:rsidR="006D76D4">
          <w:t xml:space="preserve"> for </w:t>
        </w:r>
      </w:ins>
      <w:ins w:id="234" w:author="Reihaneh Malekafzaliardakani" w:date="2023-04-07T07:27:00Z">
        <w:r w:rsidR="00942B84" w:rsidRPr="00AF0B93">
          <w:t xml:space="preserve">Band </w:t>
        </w:r>
      </w:ins>
      <w:ins w:id="235" w:author="Reihaneh Malekafzaliardakani" w:date="2023-04-07T16:26:00Z">
        <w:r w:rsidR="008866E8">
          <w:t>n</w:t>
        </w:r>
      </w:ins>
      <w:ins w:id="236" w:author="Reihaneh Malekafzaliardakani" w:date="2023-04-07T17:43:00Z">
        <w:r>
          <w:t>12</w:t>
        </w:r>
      </w:ins>
      <w:ins w:id="237" w:author="Reihaneh Malekafzaliardakani" w:date="2023-04-07T07:27:00Z">
        <w:r w:rsidR="00942B84" w:rsidRPr="00AF0B93">
          <w:t xml:space="preserve"> </w:t>
        </w:r>
      </w:ins>
    </w:p>
    <w:p w14:paraId="7D077136" w14:textId="71D435E1" w:rsidR="003657D9" w:rsidRDefault="003657D9" w:rsidP="003657D9">
      <w:pPr>
        <w:keepNext/>
        <w:keepLines/>
        <w:overflowPunct w:val="0"/>
        <w:autoSpaceDE w:val="0"/>
        <w:autoSpaceDN w:val="0"/>
        <w:adjustRightInd w:val="0"/>
        <w:jc w:val="center"/>
        <w:textAlignment w:val="baseline"/>
        <w:rPr>
          <w:ins w:id="238" w:author="Reihaneh Malekafzaliardakani" w:date="2023-04-05T10:21:00Z"/>
          <w:rFonts w:ascii="Arial" w:hAnsi="Arial" w:cs="Arial"/>
          <w:b/>
          <w:lang w:eastAsia="zh-CN"/>
        </w:rPr>
      </w:pPr>
      <w:ins w:id="239" w:author="Reihaneh Malekafzaliardakani" w:date="2023-04-05T10:21:00Z">
        <w:r>
          <w:rPr>
            <w:rFonts w:ascii="Arial" w:hAnsi="Arial" w:cs="Arial"/>
            <w:b/>
            <w:lang w:eastAsia="zh-CN"/>
          </w:rPr>
          <w:t xml:space="preserve">Table </w:t>
        </w:r>
      </w:ins>
      <w:ins w:id="240" w:author="Reihaneh Malekafzaliardakani" w:date="2023-04-05T10:22:00Z">
        <w:r>
          <w:rPr>
            <w:rFonts w:ascii="Arial" w:hAnsi="Arial" w:cs="Arial" w:hint="eastAsia"/>
            <w:b/>
            <w:lang w:val="en-US" w:eastAsia="zh-CN"/>
          </w:rPr>
          <w:t>5.X</w:t>
        </w:r>
      </w:ins>
      <w:ins w:id="24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42"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4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44"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45"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46"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47"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48" w:author="Reihaneh Malekafzaliardakani" w:date="2023-04-05T10:21:00Z"/>
                <w:rFonts w:ascii="Arial" w:hAnsi="Arial" w:cs="Arial"/>
                <w:b/>
                <w:sz w:val="18"/>
                <w:lang w:val="en-US" w:eastAsia="ja-JP"/>
              </w:rPr>
            </w:pPr>
            <w:ins w:id="249"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50" w:author="Reihaneh Malekafzaliardakani" w:date="2023-04-05T10:21:00Z"/>
                <w:rFonts w:ascii="Arial" w:hAnsi="Arial" w:cs="Arial"/>
                <w:sz w:val="18"/>
                <w:lang w:val="en-US" w:eastAsia="ja-JP"/>
              </w:rPr>
            </w:pPr>
            <w:ins w:id="251"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52" w:author="Reihaneh Malekafzaliardakani" w:date="2023-04-05T10:21:00Z"/>
                <w:rFonts w:ascii="Arial" w:hAnsi="Arial" w:cs="Arial"/>
                <w:b/>
                <w:sz w:val="18"/>
                <w:lang w:val="en-US" w:eastAsia="ja-JP"/>
              </w:rPr>
            </w:pPr>
            <w:ins w:id="25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54" w:author="Reihaneh Malekafzaliardakani" w:date="2023-04-05T10:21:00Z"/>
                <w:rFonts w:ascii="Arial" w:hAnsi="Arial" w:cs="Arial"/>
                <w:b/>
                <w:sz w:val="18"/>
                <w:lang w:val="en-US" w:eastAsia="ja-JP"/>
              </w:rPr>
            </w:pPr>
            <w:ins w:id="255"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5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57" w:author="Reihaneh Malekafzaliardakani" w:date="2023-04-05T10:21:00Z"/>
                <w:rFonts w:ascii="Arial" w:hAnsi="Arial" w:cs="Arial"/>
                <w:b/>
                <w:sz w:val="18"/>
                <w:lang w:val="en-US" w:eastAsia="ja-JP"/>
              </w:rPr>
            </w:pPr>
            <w:ins w:id="25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59" w:author="Reihaneh Malekafzaliardakani" w:date="2023-04-05T10:21:00Z"/>
                <w:rFonts w:ascii="Arial" w:hAnsi="Arial" w:cs="Arial"/>
                <w:b/>
                <w:sz w:val="18"/>
                <w:lang w:val="en-US" w:eastAsia="ja-JP"/>
              </w:rPr>
            </w:pPr>
            <w:ins w:id="260"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61" w:author="Reihaneh Malekafzaliardakani" w:date="2023-04-05T10:21:00Z"/>
                <w:rFonts w:eastAsia="Malgun Gothic" w:cs="Arial"/>
                <w:lang w:eastAsia="ja-JP"/>
              </w:rPr>
            </w:pPr>
            <w:ins w:id="26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63" w:author="Reihaneh Malekafzaliardakani" w:date="2023-04-05T10:21:00Z"/>
                <w:rFonts w:ascii="Arial" w:hAnsi="Arial" w:cs="Arial"/>
              </w:rPr>
            </w:pPr>
            <w:ins w:id="264"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65" w:author="Reihaneh Malekafzaliardakani" w:date="2023-04-05T10:21:00Z"/>
                <w:rFonts w:eastAsia="Malgun Gothic" w:cs="Arial"/>
              </w:rPr>
            </w:pPr>
            <w:ins w:id="266"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67" w:author="Reihaneh Malekafzaliardakani" w:date="2023-04-05T10:21:00Z"/>
                <w:rFonts w:eastAsia="Malgun Gothic" w:cs="Arial"/>
                <w:lang w:eastAsia="ja-JP"/>
              </w:rPr>
            </w:pPr>
            <w:ins w:id="268"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69" w:author="Reihaneh Malekafzaliardakani" w:date="2023-04-05T10:21:00Z"/>
                <w:rFonts w:eastAsia="Malgun Gothic" w:cs="Arial"/>
                <w:lang w:eastAsia="ja-JP"/>
              </w:rPr>
            </w:pPr>
            <w:ins w:id="270"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71" w:author="Reihaneh Malekafzaliardakani" w:date="2023-04-05T10:21:00Z"/>
                <w:rFonts w:eastAsia="Malgun Gothic" w:cs="Arial"/>
                <w:lang w:eastAsia="ja-JP"/>
              </w:rPr>
            </w:pPr>
            <w:ins w:id="272"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73" w:author="Reihaneh Malekafzaliardakani" w:date="2023-04-05T10:21:00Z"/>
                <w:rFonts w:eastAsia="Malgun Gothic" w:cs="Arial"/>
                <w:lang w:eastAsia="ja-JP"/>
              </w:rPr>
            </w:pPr>
            <w:ins w:id="274"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75" w:author="Reihaneh Malekafzaliardakani" w:date="2023-04-05T10:21:00Z"/>
                <w:rFonts w:eastAsia="Malgun Gothic" w:cs="Arial"/>
                <w:lang w:eastAsia="ja-JP"/>
              </w:rPr>
            </w:pPr>
            <w:ins w:id="276"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77" w:author="Reihaneh Malekafzaliardakani" w:date="2023-04-05T10:21:00Z"/>
                <w:rFonts w:eastAsia="Malgun Gothic" w:cs="Arial"/>
                <w:lang w:eastAsia="ja-JP"/>
              </w:rPr>
            </w:pPr>
            <w:ins w:id="27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79" w:author="Reihaneh Malekafzaliardakani" w:date="2023-04-05T10:21:00Z"/>
                <w:rFonts w:eastAsia="Malgun Gothic" w:cs="Arial"/>
                <w:lang w:eastAsia="ja-JP"/>
              </w:rPr>
            </w:pPr>
            <w:ins w:id="280"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81" w:author="Reihaneh Malekafzaliardakani" w:date="2023-04-05T10:21:00Z"/>
                <w:rFonts w:eastAsia="Malgun Gothic" w:cs="Arial"/>
                <w:lang w:eastAsia="ja-JP"/>
              </w:rPr>
            </w:pPr>
            <w:ins w:id="282" w:author="Reihaneh Malekafzaliardakani" w:date="2023-04-05T10:21:00Z">
              <w:r>
                <w:rPr>
                  <w:rFonts w:eastAsia="Malgun Gothic" w:cs="Arial"/>
                  <w:lang w:eastAsia="ja-JP"/>
                </w:rPr>
                <w:t>UL High Band Edge</w:t>
              </w:r>
            </w:ins>
          </w:p>
        </w:tc>
      </w:tr>
      <w:tr w:rsidR="00293821" w:rsidRPr="00D854AA" w14:paraId="765DD811" w14:textId="77777777" w:rsidTr="00293821">
        <w:trPr>
          <w:trHeight w:val="249"/>
          <w:jc w:val="center"/>
          <w:ins w:id="28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72846FCA" w:rsidR="00293821" w:rsidRPr="00D854AA" w:rsidRDefault="00293821" w:rsidP="00293821">
            <w:pPr>
              <w:keepNext/>
              <w:keepLines/>
              <w:spacing w:after="0"/>
              <w:jc w:val="center"/>
              <w:rPr>
                <w:ins w:id="284" w:author="Reihaneh Malekafzaliardakani" w:date="2023-04-05T10:21:00Z"/>
                <w:rFonts w:ascii="Arial" w:hAnsi="Arial" w:cs="Arial"/>
                <w:sz w:val="18"/>
                <w:szCs w:val="18"/>
                <w:lang w:val="en-US" w:eastAsia="zh-CN"/>
              </w:rPr>
            </w:pPr>
            <w:ins w:id="285" w:author="Reihaneh Malekafzaliardakani" w:date="2023-04-07T16:22: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01034C0B" w:rsidR="00293821" w:rsidRPr="00D854AA" w:rsidRDefault="00293821" w:rsidP="00293821">
            <w:pPr>
              <w:keepNext/>
              <w:keepLines/>
              <w:spacing w:after="0"/>
              <w:jc w:val="center"/>
              <w:rPr>
                <w:ins w:id="286" w:author="Reihaneh Malekafzaliardakani" w:date="2023-04-05T10:21:00Z"/>
                <w:rFonts w:ascii="Arial" w:hAnsi="Arial" w:cs="Arial"/>
                <w:sz w:val="18"/>
                <w:szCs w:val="18"/>
                <w:lang w:val="en-US" w:eastAsia="zh-CN"/>
              </w:rPr>
            </w:pPr>
            <w:ins w:id="287" w:author="Reihaneh Malekafzaliardakani" w:date="2023-04-07T16:43:00Z">
              <w:r>
                <w:rPr>
                  <w:rFonts w:ascii="Arial" w:hAnsi="Arial" w:cs="Arial"/>
                  <w:color w:val="000000"/>
                  <w:sz w:val="18"/>
                  <w:szCs w:val="18"/>
                  <w:lang w:val="fi-FI" w:eastAsia="fi-FI"/>
                </w:rPr>
                <w:t>699</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000CEB53" w:rsidR="00293821" w:rsidRPr="00D854AA" w:rsidRDefault="00293821" w:rsidP="00293821">
            <w:pPr>
              <w:keepNext/>
              <w:keepLines/>
              <w:spacing w:after="0"/>
              <w:jc w:val="center"/>
              <w:rPr>
                <w:ins w:id="288" w:author="Reihaneh Malekafzaliardakani" w:date="2023-04-05T10:21:00Z"/>
                <w:rFonts w:ascii="Arial" w:hAnsi="Arial" w:cs="Arial"/>
                <w:sz w:val="18"/>
                <w:szCs w:val="18"/>
                <w:lang w:val="en-US" w:eastAsia="zh-CN"/>
              </w:rPr>
            </w:pPr>
            <w:ins w:id="289" w:author="Reihaneh Malekafzaliardakani" w:date="2023-04-07T16:43:00Z">
              <w:r>
                <w:rPr>
                  <w:rFonts w:ascii="Arial" w:hAnsi="Arial" w:cs="Arial"/>
                  <w:color w:val="000000"/>
                  <w:sz w:val="18"/>
                  <w:szCs w:val="18"/>
                  <w:lang w:val="fi-FI" w:eastAsia="fi-FI"/>
                </w:rPr>
                <w:t>716</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148CC9A7" w:rsidR="00293821" w:rsidRPr="00D854AA" w:rsidRDefault="00293821" w:rsidP="00293821">
            <w:pPr>
              <w:keepNext/>
              <w:keepLines/>
              <w:spacing w:after="0"/>
              <w:jc w:val="center"/>
              <w:rPr>
                <w:ins w:id="290" w:author="Reihaneh Malekafzaliardakani" w:date="2023-04-05T10:21:00Z"/>
                <w:rFonts w:ascii="Arial" w:hAnsi="Arial" w:cs="Arial"/>
                <w:sz w:val="18"/>
                <w:szCs w:val="18"/>
                <w:lang w:val="en-US" w:eastAsia="zh-CN"/>
              </w:rPr>
            </w:pPr>
            <w:ins w:id="291" w:author="Reihaneh Malekafzaliardakani" w:date="2023-04-07T16:43:00Z">
              <w:r>
                <w:rPr>
                  <w:rFonts w:ascii="Arial" w:hAnsi="Arial" w:cs="Arial"/>
                  <w:color w:val="000000"/>
                  <w:sz w:val="18"/>
                  <w:szCs w:val="18"/>
                  <w:lang w:val="fi-FI" w:eastAsia="fi-FI"/>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1772AA1E" w:rsidR="00293821" w:rsidRPr="00D854AA" w:rsidRDefault="00293821" w:rsidP="00293821">
            <w:pPr>
              <w:keepNext/>
              <w:keepLines/>
              <w:spacing w:after="0"/>
              <w:jc w:val="center"/>
              <w:rPr>
                <w:ins w:id="292" w:author="Reihaneh Malekafzaliardakani" w:date="2023-04-05T10:21:00Z"/>
                <w:rFonts w:ascii="Arial" w:hAnsi="Arial" w:cs="Arial"/>
                <w:sz w:val="18"/>
                <w:szCs w:val="18"/>
                <w:lang w:val="en-US" w:eastAsia="zh-CN"/>
              </w:rPr>
            </w:pPr>
            <w:ins w:id="293" w:author="Reihaneh Malekafzaliardakani" w:date="2023-04-07T16:43:00Z">
              <w:r>
                <w:rPr>
                  <w:rFonts w:ascii="Arial" w:hAnsi="Arial" w:cs="Arial"/>
                  <w:color w:val="000000"/>
                  <w:sz w:val="18"/>
                  <w:szCs w:val="18"/>
                  <w:lang w:val="fi-FI" w:eastAsia="fi-FI"/>
                </w:rPr>
                <w:t>746</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66833F32" w:rsidR="00293821" w:rsidRPr="00D854AA" w:rsidRDefault="00293821" w:rsidP="00293821">
            <w:pPr>
              <w:keepNext/>
              <w:keepLines/>
              <w:spacing w:after="0"/>
              <w:jc w:val="center"/>
              <w:rPr>
                <w:ins w:id="294" w:author="Reihaneh Malekafzaliardakani" w:date="2023-04-05T10:21:00Z"/>
                <w:rFonts w:ascii="Arial" w:hAnsi="Arial" w:cs="Arial"/>
                <w:sz w:val="18"/>
                <w:szCs w:val="18"/>
                <w:lang w:val="en-US" w:eastAsia="zh-CN"/>
              </w:rPr>
            </w:pPr>
            <w:ins w:id="295" w:author="Reihaneh Malekafzaliardakani" w:date="2023-04-07T16:43:00Z">
              <w:r>
                <w:rPr>
                  <w:rFonts w:ascii="Arial" w:hAnsi="Arial" w:cs="Arial"/>
                  <w:color w:val="000000"/>
                  <w:sz w:val="18"/>
                  <w:szCs w:val="18"/>
                  <w:lang w:val="fi-FI" w:eastAsia="fi-FI"/>
                </w:rPr>
                <w:t>1398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5F6E6937" w:rsidR="00293821" w:rsidRPr="00D854AA" w:rsidRDefault="00293821" w:rsidP="00293821">
            <w:pPr>
              <w:keepNext/>
              <w:keepLines/>
              <w:spacing w:after="0"/>
              <w:jc w:val="center"/>
              <w:rPr>
                <w:ins w:id="296" w:author="Reihaneh Malekafzaliardakani" w:date="2023-04-05T10:21:00Z"/>
                <w:rFonts w:ascii="Arial" w:hAnsi="Arial" w:cs="Arial"/>
                <w:sz w:val="18"/>
                <w:szCs w:val="18"/>
                <w:lang w:val="en-US" w:eastAsia="zh-CN"/>
              </w:rPr>
            </w:pPr>
            <w:ins w:id="297" w:author="Reihaneh Malekafzaliardakani" w:date="2023-04-07T16:43:00Z">
              <w:r>
                <w:rPr>
                  <w:rFonts w:ascii="Arial" w:hAnsi="Arial" w:cs="Arial"/>
                  <w:color w:val="000000"/>
                  <w:sz w:val="18"/>
                  <w:szCs w:val="18"/>
                  <w:lang w:val="fi-FI" w:eastAsia="fi-FI"/>
                </w:rPr>
                <w:t>1432</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5F23EB8A" w:rsidR="00293821" w:rsidRPr="00D854AA" w:rsidRDefault="00293821" w:rsidP="00293821">
            <w:pPr>
              <w:keepNext/>
              <w:keepLines/>
              <w:spacing w:after="0"/>
              <w:jc w:val="center"/>
              <w:rPr>
                <w:ins w:id="298" w:author="Reihaneh Malekafzaliardakani" w:date="2023-04-05T10:21:00Z"/>
                <w:rFonts w:ascii="Arial" w:hAnsi="Arial" w:cs="Arial"/>
                <w:sz w:val="18"/>
                <w:szCs w:val="18"/>
                <w:lang w:val="en-US" w:eastAsia="zh-CN"/>
              </w:rPr>
            </w:pPr>
            <w:ins w:id="299" w:author="Reihaneh Malekafzaliardakani" w:date="2023-04-07T16:43:00Z">
              <w:r>
                <w:rPr>
                  <w:rFonts w:ascii="Arial" w:hAnsi="Arial" w:cs="Arial"/>
                  <w:color w:val="000000"/>
                  <w:sz w:val="18"/>
                  <w:szCs w:val="18"/>
                  <w:lang w:val="fi-FI" w:eastAsia="fi-FI"/>
                </w:rPr>
                <w:t>2097</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01723E37" w:rsidR="00293821" w:rsidRPr="00D854AA" w:rsidRDefault="00293821" w:rsidP="00293821">
            <w:pPr>
              <w:keepNext/>
              <w:keepLines/>
              <w:spacing w:after="0"/>
              <w:jc w:val="center"/>
              <w:rPr>
                <w:ins w:id="300" w:author="Reihaneh Malekafzaliardakani" w:date="2023-04-05T10:21:00Z"/>
                <w:rFonts w:ascii="Arial" w:hAnsi="Arial" w:cs="Arial"/>
                <w:sz w:val="18"/>
                <w:szCs w:val="18"/>
                <w:lang w:val="en-US" w:eastAsia="zh-CN"/>
              </w:rPr>
            </w:pPr>
            <w:ins w:id="301" w:author="Reihaneh Malekafzaliardakani" w:date="2023-04-07T16:43:00Z">
              <w:r>
                <w:rPr>
                  <w:rFonts w:ascii="Arial" w:hAnsi="Arial" w:cs="Arial"/>
                  <w:color w:val="000000"/>
                  <w:sz w:val="18"/>
                  <w:szCs w:val="18"/>
                  <w:lang w:val="fi-FI" w:eastAsia="fi-FI"/>
                </w:rPr>
                <w:t>2148</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473B4263" w:rsidR="00293821" w:rsidRPr="00E44BD4" w:rsidRDefault="00293821" w:rsidP="00293821">
            <w:pPr>
              <w:keepNext/>
              <w:keepLines/>
              <w:spacing w:after="0"/>
              <w:jc w:val="center"/>
              <w:rPr>
                <w:ins w:id="302" w:author="Reihaneh Malekafzaliardakani" w:date="2023-04-05T10:21:00Z"/>
                <w:rFonts w:asciiTheme="minorBidi" w:hAnsiTheme="minorBidi" w:cstheme="minorBidi"/>
                <w:sz w:val="18"/>
                <w:szCs w:val="18"/>
                <w:lang w:val="en-US" w:eastAsia="zh-CN"/>
              </w:rPr>
            </w:pPr>
            <w:ins w:id="303" w:author="Reihaneh Malekafzaliardakani" w:date="2023-04-07T16:43:00Z">
              <w:r w:rsidRPr="00E44BD4">
                <w:rPr>
                  <w:rFonts w:asciiTheme="minorBidi" w:hAnsiTheme="minorBidi" w:cstheme="minorBidi"/>
                  <w:color w:val="000000"/>
                  <w:sz w:val="18"/>
                  <w:szCs w:val="18"/>
                  <w:lang w:val="fi-FI" w:eastAsia="fi-FI"/>
                </w:rPr>
                <w:t>2796</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7A0A2DDA" w:rsidR="00293821" w:rsidRPr="00E44BD4" w:rsidRDefault="00293821" w:rsidP="00293821">
            <w:pPr>
              <w:keepNext/>
              <w:keepLines/>
              <w:spacing w:after="0"/>
              <w:jc w:val="center"/>
              <w:rPr>
                <w:ins w:id="304" w:author="Reihaneh Malekafzaliardakani" w:date="2023-04-05T10:21:00Z"/>
                <w:rFonts w:asciiTheme="minorBidi" w:hAnsiTheme="minorBidi" w:cstheme="minorBidi"/>
                <w:sz w:val="18"/>
                <w:szCs w:val="18"/>
                <w:lang w:val="en-US" w:eastAsia="zh-CN"/>
              </w:rPr>
            </w:pPr>
            <w:ins w:id="305" w:author="Reihaneh Malekafzaliardakani" w:date="2023-04-07T16:43:00Z">
              <w:r w:rsidRPr="00E44BD4">
                <w:rPr>
                  <w:rFonts w:asciiTheme="minorBidi" w:hAnsiTheme="minorBidi" w:cstheme="minorBidi"/>
                  <w:color w:val="000000"/>
                  <w:sz w:val="18"/>
                  <w:szCs w:val="18"/>
                  <w:lang w:val="fi-FI" w:eastAsia="fi-FI"/>
                </w:rPr>
                <w:t>2864</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27F88980" w:rsidR="00293821" w:rsidRPr="00E44BD4" w:rsidRDefault="00293821" w:rsidP="00293821">
            <w:pPr>
              <w:keepNext/>
              <w:keepLines/>
              <w:spacing w:after="0"/>
              <w:jc w:val="center"/>
              <w:rPr>
                <w:ins w:id="306" w:author="Reihaneh Malekafzaliardakani" w:date="2023-04-05T10:21:00Z"/>
                <w:rFonts w:asciiTheme="minorBidi" w:hAnsiTheme="minorBidi" w:cstheme="minorBidi"/>
                <w:sz w:val="18"/>
                <w:szCs w:val="18"/>
                <w:lang w:val="en-US" w:eastAsia="zh-CN"/>
              </w:rPr>
            </w:pPr>
            <w:ins w:id="307" w:author="Reihaneh Malekafzaliardakani" w:date="2023-04-07T16:43:00Z">
              <w:r w:rsidRPr="00E44BD4">
                <w:rPr>
                  <w:rFonts w:asciiTheme="minorBidi" w:hAnsiTheme="minorBidi" w:cstheme="minorBidi"/>
                  <w:color w:val="000000"/>
                  <w:sz w:val="18"/>
                  <w:szCs w:val="18"/>
                </w:rPr>
                <w:t>3495</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48C3077D" w:rsidR="00293821" w:rsidRPr="00E44BD4" w:rsidRDefault="00293821" w:rsidP="00293821">
            <w:pPr>
              <w:keepNext/>
              <w:keepLines/>
              <w:spacing w:after="0"/>
              <w:jc w:val="center"/>
              <w:rPr>
                <w:ins w:id="308" w:author="Reihaneh Malekafzaliardakani" w:date="2023-04-05T10:21:00Z"/>
                <w:rFonts w:asciiTheme="minorBidi" w:hAnsiTheme="minorBidi" w:cstheme="minorBidi"/>
                <w:sz w:val="18"/>
                <w:szCs w:val="18"/>
                <w:lang w:val="en-US" w:eastAsia="zh-CN"/>
              </w:rPr>
            </w:pPr>
            <w:ins w:id="309" w:author="Reihaneh Malekafzaliardakani" w:date="2023-04-07T16:43:00Z">
              <w:r w:rsidRPr="00E44BD4">
                <w:rPr>
                  <w:rFonts w:asciiTheme="minorBidi" w:hAnsiTheme="minorBidi" w:cstheme="minorBidi"/>
                  <w:color w:val="000000"/>
                  <w:sz w:val="18"/>
                  <w:szCs w:val="18"/>
                </w:rPr>
                <w:t>3580</w:t>
              </w:r>
            </w:ins>
          </w:p>
        </w:tc>
      </w:tr>
      <w:tr w:rsidR="00BC4679" w:rsidRPr="00D854AA" w14:paraId="255D5E75" w14:textId="77777777" w:rsidTr="00BC4679">
        <w:trPr>
          <w:trHeight w:val="169"/>
          <w:jc w:val="center"/>
          <w:ins w:id="31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712A15B2" w:rsidR="00BC4679" w:rsidRPr="00D854AA" w:rsidRDefault="00BC4679" w:rsidP="00BC4679">
            <w:pPr>
              <w:keepNext/>
              <w:keepLines/>
              <w:spacing w:after="0"/>
              <w:jc w:val="center"/>
              <w:rPr>
                <w:ins w:id="311" w:author="Reihaneh Malekafzaliardakani" w:date="2023-04-05T10:21:00Z"/>
                <w:rFonts w:ascii="Arial" w:hAnsi="Arial" w:cs="Arial"/>
                <w:sz w:val="18"/>
                <w:szCs w:val="18"/>
                <w:lang w:val="en-US" w:eastAsia="zh-CN"/>
              </w:rPr>
            </w:pPr>
            <w:ins w:id="312" w:author="Reihaneh Malekafzaliardakani" w:date="2023-04-07T16:26:00Z">
              <w:r>
                <w:rPr>
                  <w:rFonts w:ascii="Arial" w:hAnsi="Arial" w:cs="Arial"/>
                  <w:sz w:val="18"/>
                  <w:szCs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16DE1409" w:rsidR="00BC4679" w:rsidRPr="007B1208" w:rsidRDefault="00BC4679" w:rsidP="00BC4679">
            <w:pPr>
              <w:keepNext/>
              <w:keepLines/>
              <w:spacing w:after="0"/>
              <w:jc w:val="center"/>
              <w:rPr>
                <w:ins w:id="313" w:author="Reihaneh Malekafzaliardakani" w:date="2023-04-05T10:21:00Z"/>
                <w:rFonts w:ascii="Arial" w:hAnsi="Arial" w:cs="Arial"/>
                <w:sz w:val="18"/>
                <w:szCs w:val="18"/>
                <w:lang w:val="en-US" w:eastAsia="zh-CN"/>
              </w:rPr>
            </w:pPr>
            <w:ins w:id="314" w:author="Reihaneh Malekafzaliardakani" w:date="2023-04-07T16:44:00Z">
              <w:r>
                <w:rPr>
                  <w:rFonts w:ascii="Arial" w:hAnsi="Arial" w:cs="Arial"/>
                  <w:color w:val="000000"/>
                  <w:sz w:val="18"/>
                  <w:szCs w:val="18"/>
                  <w:lang w:val="fi-FI" w:eastAsia="fi-FI"/>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0CC21014" w:rsidR="00BC4679" w:rsidRPr="007B1208" w:rsidRDefault="00BC4679" w:rsidP="00BC4679">
            <w:pPr>
              <w:keepNext/>
              <w:keepLines/>
              <w:spacing w:after="0"/>
              <w:jc w:val="center"/>
              <w:rPr>
                <w:ins w:id="315" w:author="Reihaneh Malekafzaliardakani" w:date="2023-04-05T10:21:00Z"/>
                <w:rFonts w:ascii="Arial" w:hAnsi="Arial" w:cs="Arial"/>
                <w:sz w:val="18"/>
                <w:szCs w:val="18"/>
                <w:lang w:val="en-US" w:eastAsia="zh-CN"/>
              </w:rPr>
            </w:pPr>
            <w:ins w:id="316" w:author="Reihaneh Malekafzaliardakani" w:date="2023-04-07T16:44:00Z">
              <w:r>
                <w:rPr>
                  <w:rFonts w:ascii="Arial" w:hAnsi="Arial" w:cs="Arial"/>
                  <w:color w:val="000000"/>
                  <w:sz w:val="18"/>
                  <w:szCs w:val="18"/>
                  <w:lang w:val="fi-FI" w:eastAsia="fi-FI"/>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57FD372A" w:rsidR="00BC4679" w:rsidRPr="007B1208" w:rsidRDefault="00BC4679" w:rsidP="00BC4679">
            <w:pPr>
              <w:keepNext/>
              <w:keepLines/>
              <w:spacing w:after="0"/>
              <w:jc w:val="center"/>
              <w:rPr>
                <w:ins w:id="317" w:author="Reihaneh Malekafzaliardakani" w:date="2023-04-05T10:21:00Z"/>
                <w:rFonts w:ascii="Arial" w:hAnsi="Arial" w:cs="Arial"/>
                <w:sz w:val="18"/>
                <w:szCs w:val="18"/>
                <w:lang w:val="en-US" w:eastAsia="zh-CN"/>
              </w:rPr>
            </w:pPr>
            <w:ins w:id="318" w:author="Reihaneh Malekafzaliardakani" w:date="2023-04-07T16:44:00Z">
              <w:r>
                <w:rPr>
                  <w:rFonts w:ascii="Arial" w:hAnsi="Arial" w:cs="Arial"/>
                  <w:color w:val="000000"/>
                  <w:sz w:val="18"/>
                  <w:szCs w:val="18"/>
                  <w:lang w:val="fi-FI" w:eastAsia="fi-FI"/>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5F644E72" w:rsidR="00BC4679" w:rsidRPr="007B1208" w:rsidRDefault="00BC4679" w:rsidP="00BC4679">
            <w:pPr>
              <w:keepNext/>
              <w:keepLines/>
              <w:spacing w:after="0"/>
              <w:jc w:val="center"/>
              <w:rPr>
                <w:ins w:id="319" w:author="Reihaneh Malekafzaliardakani" w:date="2023-04-05T10:21:00Z"/>
                <w:rFonts w:ascii="Arial" w:hAnsi="Arial" w:cs="Arial"/>
                <w:sz w:val="18"/>
                <w:szCs w:val="18"/>
                <w:lang w:val="en-US" w:eastAsia="zh-CN"/>
              </w:rPr>
            </w:pPr>
            <w:ins w:id="320" w:author="Reihaneh Malekafzaliardakani" w:date="2023-04-07T16:44:00Z">
              <w:r>
                <w:rPr>
                  <w:rFonts w:ascii="Arial" w:hAnsi="Arial" w:cs="Arial"/>
                  <w:color w:val="000000"/>
                  <w:sz w:val="18"/>
                  <w:szCs w:val="18"/>
                  <w:lang w:val="fi-FI" w:eastAsia="fi-FI"/>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1DADCB01" w:rsidR="00BC4679" w:rsidRPr="007B1208" w:rsidRDefault="00BC4679" w:rsidP="00BC4679">
            <w:pPr>
              <w:keepNext/>
              <w:keepLines/>
              <w:spacing w:after="0"/>
              <w:jc w:val="center"/>
              <w:rPr>
                <w:ins w:id="321" w:author="Reihaneh Malekafzaliardakani" w:date="2023-04-05T10:21:00Z"/>
                <w:rFonts w:ascii="Arial" w:hAnsi="Arial" w:cs="Arial"/>
                <w:sz w:val="18"/>
                <w:szCs w:val="18"/>
                <w:lang w:val="en-US" w:eastAsia="zh-CN"/>
              </w:rPr>
            </w:pPr>
            <w:ins w:id="322" w:author="Reihaneh Malekafzaliardakani" w:date="2023-04-07T16:44:00Z">
              <w:r>
                <w:rPr>
                  <w:rFonts w:ascii="Arial" w:hAnsi="Arial" w:cs="Arial"/>
                  <w:color w:val="000000"/>
                  <w:sz w:val="18"/>
                  <w:szCs w:val="18"/>
                  <w:lang w:val="fi-FI" w:eastAsia="fi-FI"/>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53849974" w:rsidR="00BC4679" w:rsidRPr="007B1208" w:rsidRDefault="00A6468D" w:rsidP="00BC4679">
            <w:pPr>
              <w:keepNext/>
              <w:keepLines/>
              <w:spacing w:after="0"/>
              <w:jc w:val="center"/>
              <w:rPr>
                <w:ins w:id="323" w:author="Reihaneh Malekafzaliardakani" w:date="2023-04-05T10:21:00Z"/>
                <w:rFonts w:ascii="Arial" w:hAnsi="Arial" w:cs="Arial"/>
                <w:sz w:val="18"/>
                <w:szCs w:val="18"/>
                <w:lang w:val="en-US" w:eastAsia="zh-CN"/>
              </w:rPr>
            </w:pPr>
            <w:ins w:id="324" w:author="Reihaneh Malekafzaliardakani" w:date="2023-04-07T16:45:00Z">
              <w:r>
                <w:rPr>
                  <w:rFonts w:ascii="Arial" w:hAnsi="Arial" w:cs="Arial"/>
                  <w:color w:val="000000"/>
                  <w:sz w:val="18"/>
                  <w:szCs w:val="18"/>
                  <w:lang w:val="fi-FI" w:eastAsia="fi-FI"/>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101858A9" w14:textId="49542AF8" w:rsidR="00BC4679" w:rsidRPr="007B1208" w:rsidRDefault="00BC4679" w:rsidP="00BC4679">
            <w:pPr>
              <w:keepNext/>
              <w:keepLines/>
              <w:spacing w:after="0"/>
              <w:jc w:val="center"/>
              <w:rPr>
                <w:ins w:id="325" w:author="Reihaneh Malekafzaliardakani" w:date="2023-04-05T10:21:00Z"/>
                <w:rFonts w:ascii="Arial" w:hAnsi="Arial" w:cs="Arial"/>
                <w:sz w:val="18"/>
                <w:szCs w:val="18"/>
                <w:lang w:val="en-US" w:eastAsia="zh-CN"/>
              </w:rPr>
            </w:pPr>
            <w:ins w:id="326" w:author="Reihaneh Malekafzaliardakani" w:date="2023-04-07T16:44:00Z">
              <w:r>
                <w:rPr>
                  <w:rFonts w:ascii="Arial" w:hAnsi="Arial" w:cs="Arial"/>
                  <w:color w:val="000000"/>
                  <w:sz w:val="18"/>
                  <w:szCs w:val="18"/>
                  <w:lang w:val="fi-FI" w:eastAsia="fi-FI"/>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110E0BB0" w14:textId="7547FA8E" w:rsidR="00BC4679" w:rsidRPr="007B1208" w:rsidRDefault="000F0067" w:rsidP="00BC4679">
            <w:pPr>
              <w:keepNext/>
              <w:keepLines/>
              <w:spacing w:after="0"/>
              <w:jc w:val="center"/>
              <w:rPr>
                <w:ins w:id="327" w:author="Reihaneh Malekafzaliardakani" w:date="2023-04-05T10:21:00Z"/>
                <w:rFonts w:ascii="Arial" w:hAnsi="Arial" w:cs="Arial"/>
                <w:sz w:val="18"/>
                <w:szCs w:val="18"/>
                <w:lang w:val="en-US" w:eastAsia="zh-CN"/>
              </w:rPr>
            </w:pPr>
            <w:ins w:id="328" w:author="Reihaneh Malekafzaliardakani" w:date="2023-04-07T16:45:00Z">
              <w:r>
                <w:rPr>
                  <w:rFonts w:ascii="Arial" w:hAnsi="Arial" w:cs="Arial"/>
                  <w:color w:val="000000"/>
                  <w:sz w:val="18"/>
                  <w:szCs w:val="18"/>
                  <w:lang w:val="fi-FI" w:eastAsia="fi-FI"/>
                </w:rPr>
                <w:t>11400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0E8093D1" w:rsidR="00BC4679" w:rsidRPr="00E44BD4" w:rsidRDefault="00BC4679" w:rsidP="00BC4679">
            <w:pPr>
              <w:keepNext/>
              <w:keepLines/>
              <w:spacing w:after="0"/>
              <w:jc w:val="center"/>
              <w:rPr>
                <w:ins w:id="329" w:author="Reihaneh Malekafzaliardakani" w:date="2023-04-05T10:21:00Z"/>
                <w:rFonts w:asciiTheme="minorBidi" w:hAnsiTheme="minorBidi" w:cstheme="minorBidi"/>
                <w:sz w:val="18"/>
                <w:szCs w:val="18"/>
                <w:lang w:val="en-US" w:eastAsia="zh-CN"/>
              </w:rPr>
            </w:pPr>
            <w:ins w:id="330" w:author="Reihaneh Malekafzaliardakani" w:date="2023-04-07T16:44:00Z">
              <w:r w:rsidRPr="00E44BD4">
                <w:rPr>
                  <w:rFonts w:asciiTheme="minorBidi" w:hAnsiTheme="minorBidi" w:cstheme="minorBidi"/>
                  <w:color w:val="000000"/>
                  <w:sz w:val="18"/>
                  <w:szCs w:val="18"/>
                  <w:lang w:val="fi-FI" w:eastAsia="fi-FI"/>
                </w:rPr>
                <w:t>13200</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7EF63DED" w:rsidR="00BC4679" w:rsidRPr="00E44BD4" w:rsidRDefault="000F0067" w:rsidP="00BC4679">
            <w:pPr>
              <w:keepNext/>
              <w:keepLines/>
              <w:spacing w:after="0"/>
              <w:jc w:val="center"/>
              <w:rPr>
                <w:ins w:id="331" w:author="Reihaneh Malekafzaliardakani" w:date="2023-04-05T10:21:00Z"/>
                <w:rFonts w:asciiTheme="minorBidi" w:hAnsiTheme="minorBidi" w:cstheme="minorBidi"/>
                <w:sz w:val="18"/>
                <w:szCs w:val="18"/>
                <w:lang w:val="en-US" w:eastAsia="zh-CN"/>
              </w:rPr>
            </w:pPr>
            <w:ins w:id="332" w:author="Reihaneh Malekafzaliardakani" w:date="2023-04-07T16:45:00Z">
              <w:r w:rsidRPr="00E44BD4">
                <w:rPr>
                  <w:rFonts w:asciiTheme="minorBidi" w:hAnsiTheme="minorBidi" w:cstheme="minorBidi"/>
                  <w:color w:val="000000"/>
                  <w:sz w:val="18"/>
                  <w:szCs w:val="18"/>
                  <w:lang w:val="fi-FI" w:eastAsia="fi-FI"/>
                </w:rPr>
                <w:t>15200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5D2C372E" w:rsidR="00BC4679" w:rsidRPr="00E44BD4" w:rsidRDefault="00BC4679" w:rsidP="00BC4679">
            <w:pPr>
              <w:keepNext/>
              <w:keepLines/>
              <w:spacing w:after="0"/>
              <w:jc w:val="center"/>
              <w:rPr>
                <w:ins w:id="333" w:author="Reihaneh Malekafzaliardakani" w:date="2023-04-05T10:21:00Z"/>
                <w:rFonts w:asciiTheme="minorBidi" w:hAnsiTheme="minorBidi" w:cstheme="minorBidi"/>
                <w:sz w:val="18"/>
                <w:szCs w:val="18"/>
                <w:lang w:val="en-US" w:eastAsia="zh-CN"/>
              </w:rPr>
            </w:pPr>
            <w:ins w:id="334" w:author="Reihaneh Malekafzaliardakani" w:date="2023-04-07T16:44:00Z">
              <w:r w:rsidRPr="00E44BD4">
                <w:rPr>
                  <w:rFonts w:asciiTheme="minorBidi" w:hAnsiTheme="minorBidi" w:cstheme="minorBidi"/>
                  <w:color w:val="000000"/>
                  <w:sz w:val="18"/>
                  <w:szCs w:val="18"/>
                </w:rPr>
                <w:t>16500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5E04579C" w:rsidR="00BC4679" w:rsidRPr="00E44BD4" w:rsidRDefault="00E44BD4" w:rsidP="00BC4679">
            <w:pPr>
              <w:keepNext/>
              <w:keepLines/>
              <w:spacing w:after="0"/>
              <w:jc w:val="center"/>
              <w:rPr>
                <w:ins w:id="335" w:author="Reihaneh Malekafzaliardakani" w:date="2023-04-05T10:21:00Z"/>
                <w:rFonts w:asciiTheme="minorBidi" w:hAnsiTheme="minorBidi" w:cstheme="minorBidi"/>
                <w:sz w:val="18"/>
                <w:szCs w:val="18"/>
                <w:lang w:val="en-US" w:eastAsia="zh-CN"/>
              </w:rPr>
            </w:pPr>
            <w:ins w:id="336" w:author="Reihaneh Malekafzaliardakani" w:date="2023-04-07T16:46:00Z">
              <w:r w:rsidRPr="00E44BD4">
                <w:rPr>
                  <w:rFonts w:asciiTheme="minorBidi" w:hAnsiTheme="minorBidi" w:cstheme="minorBidi"/>
                  <w:color w:val="000000"/>
                  <w:sz w:val="18"/>
                  <w:szCs w:val="18"/>
                </w:rPr>
                <w:t>1900</w:t>
              </w:r>
            </w:ins>
          </w:p>
        </w:tc>
      </w:tr>
    </w:tbl>
    <w:p w14:paraId="09FD7670" w14:textId="77777777" w:rsidR="003657D9" w:rsidRDefault="003657D9" w:rsidP="003657D9">
      <w:pPr>
        <w:pStyle w:val="Guidance"/>
        <w:keepNext/>
        <w:keepLines/>
        <w:rPr>
          <w:ins w:id="337"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38" w:author="Reihaneh Malekafzaliardakani" w:date="2023-04-05T10:21:00Z"/>
          <w:rFonts w:ascii="Arial" w:hAnsi="Arial" w:cs="Arial"/>
          <w:b/>
          <w:lang w:eastAsia="zh-CN"/>
        </w:rPr>
      </w:pPr>
      <w:ins w:id="339" w:author="Reihaneh Malekafzaliardakani" w:date="2023-04-05T10:21:00Z">
        <w:r>
          <w:rPr>
            <w:rFonts w:ascii="Arial" w:hAnsi="Arial" w:cs="Arial"/>
            <w:b/>
            <w:lang w:eastAsia="zh-CN"/>
          </w:rPr>
          <w:t xml:space="preserve">Table </w:t>
        </w:r>
      </w:ins>
      <w:ins w:id="340" w:author="Reihaneh Malekafzaliardakani" w:date="2023-04-05T10:22:00Z">
        <w:r>
          <w:rPr>
            <w:rFonts w:ascii="Arial" w:hAnsi="Arial" w:cs="Arial" w:hint="eastAsia"/>
            <w:b/>
            <w:lang w:val="en-US" w:eastAsia="zh-CN"/>
          </w:rPr>
          <w:t>5.X</w:t>
        </w:r>
      </w:ins>
      <w:ins w:id="34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4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4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4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4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4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47"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48" w:author="Reihaneh Malekafzaliardakani" w:date="2023-04-05T10:21:00Z"/>
                <w:rFonts w:ascii="Arial" w:hAnsi="Arial" w:cs="Arial"/>
                <w:b/>
                <w:sz w:val="18"/>
                <w:lang w:val="en-US" w:eastAsia="ja-JP"/>
              </w:rPr>
            </w:pPr>
            <w:ins w:id="349"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50" w:author="Reihaneh Malekafzaliardakani" w:date="2023-04-05T10:21:00Z"/>
                <w:rFonts w:ascii="Arial" w:hAnsi="Arial" w:cs="Arial"/>
                <w:sz w:val="18"/>
                <w:lang w:val="en-US" w:eastAsia="ja-JP"/>
              </w:rPr>
            </w:pPr>
            <w:ins w:id="351"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52" w:author="Reihaneh Malekafzaliardakani" w:date="2023-04-05T10:21:00Z"/>
                <w:rFonts w:ascii="Arial" w:hAnsi="Arial" w:cs="Arial"/>
                <w:b/>
                <w:sz w:val="18"/>
                <w:lang w:val="en-US" w:eastAsia="ja-JP"/>
              </w:rPr>
            </w:pPr>
            <w:ins w:id="35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54" w:author="Reihaneh Malekafzaliardakani" w:date="2023-04-05T10:21:00Z"/>
                <w:rFonts w:ascii="Arial" w:hAnsi="Arial" w:cs="Arial"/>
                <w:b/>
                <w:sz w:val="18"/>
                <w:lang w:val="en-US" w:eastAsia="ja-JP"/>
              </w:rPr>
            </w:pPr>
            <w:ins w:id="355"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56"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57" w:author="Reihaneh Malekafzaliardakani" w:date="2023-04-05T10:21:00Z"/>
                <w:rFonts w:ascii="Arial" w:hAnsi="Arial" w:cs="Arial"/>
                <w:b/>
                <w:sz w:val="18"/>
                <w:lang w:val="en-US" w:eastAsia="ja-JP"/>
              </w:rPr>
            </w:pPr>
            <w:ins w:id="35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59" w:author="Reihaneh Malekafzaliardakani" w:date="2023-04-05T10:21:00Z"/>
                <w:rFonts w:ascii="Arial" w:hAnsi="Arial" w:cs="Arial"/>
                <w:b/>
                <w:sz w:val="18"/>
                <w:lang w:val="en-US" w:eastAsia="ja-JP"/>
              </w:rPr>
            </w:pPr>
            <w:ins w:id="360"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61" w:author="Reihaneh Malekafzaliardakani" w:date="2023-04-05T10:21:00Z"/>
                <w:rFonts w:eastAsia="Malgun Gothic" w:cs="Arial"/>
                <w:lang w:eastAsia="ja-JP"/>
              </w:rPr>
            </w:pPr>
            <w:ins w:id="362"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63" w:author="Reihaneh Malekafzaliardakani" w:date="2023-04-05T10:21:00Z"/>
                <w:rFonts w:eastAsia="Malgun Gothic" w:cs="Arial"/>
                <w:lang w:eastAsia="ja-JP"/>
              </w:rPr>
            </w:pPr>
            <w:ins w:id="364"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65" w:author="Reihaneh Malekafzaliardakani" w:date="2023-04-05T10:21:00Z"/>
                <w:rFonts w:eastAsia="Malgun Gothic" w:cs="Arial"/>
                <w:lang w:eastAsia="ja-JP"/>
              </w:rPr>
            </w:pPr>
            <w:ins w:id="366"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67" w:author="Reihaneh Malekafzaliardakani" w:date="2023-04-05T10:21:00Z"/>
                <w:rFonts w:eastAsia="Malgun Gothic" w:cs="Arial"/>
                <w:lang w:eastAsia="ja-JP"/>
              </w:rPr>
            </w:pPr>
            <w:ins w:id="368"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69" w:author="Reihaneh Malekafzaliardakani" w:date="2023-04-05T10:21:00Z"/>
                <w:rFonts w:eastAsia="Malgun Gothic" w:cs="Arial"/>
                <w:lang w:eastAsia="ja-JP"/>
              </w:rPr>
            </w:pPr>
            <w:ins w:id="370"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71" w:author="Reihaneh Malekafzaliardakani" w:date="2023-04-05T10:21:00Z"/>
                <w:rFonts w:eastAsia="Malgun Gothic" w:cs="Arial"/>
                <w:lang w:eastAsia="ja-JP"/>
              </w:rPr>
            </w:pPr>
            <w:ins w:id="37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73" w:author="Reihaneh Malekafzaliardakani" w:date="2023-04-05T10:21:00Z"/>
                <w:rFonts w:eastAsia="Malgun Gothic" w:cs="Arial"/>
                <w:lang w:eastAsia="ja-JP"/>
              </w:rPr>
            </w:pPr>
            <w:ins w:id="374"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75" w:author="Reihaneh Malekafzaliardakani" w:date="2023-04-05T10:21:00Z"/>
                <w:rFonts w:eastAsia="Malgun Gothic" w:cs="Arial"/>
                <w:lang w:eastAsia="ja-JP"/>
              </w:rPr>
            </w:pPr>
            <w:ins w:id="376"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77" w:author="Reihaneh Malekafzaliardakani" w:date="2023-04-05T10:21:00Z"/>
                <w:rFonts w:eastAsia="Malgun Gothic" w:cs="Arial"/>
                <w:lang w:eastAsia="ja-JP"/>
              </w:rPr>
            </w:pPr>
            <w:ins w:id="378"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79" w:author="Reihaneh Malekafzaliardakani" w:date="2023-04-05T10:21:00Z"/>
                <w:rFonts w:eastAsia="Malgun Gothic" w:cs="Arial"/>
                <w:lang w:eastAsia="ja-JP"/>
              </w:rPr>
            </w:pPr>
            <w:ins w:id="380"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81" w:author="Reihaneh Malekafzaliardakani" w:date="2023-04-05T10:21:00Z"/>
                <w:rFonts w:eastAsia="Malgun Gothic" w:cs="Arial"/>
                <w:lang w:eastAsia="ja-JP"/>
              </w:rPr>
            </w:pPr>
            <w:ins w:id="382" w:author="Reihaneh Malekafzaliardakani" w:date="2023-04-05T10:21:00Z">
              <w:r>
                <w:rPr>
                  <w:rFonts w:eastAsia="Malgun Gothic" w:cs="Arial"/>
                  <w:lang w:eastAsia="ja-JP"/>
                </w:rPr>
                <w:t>DL High Band Edge</w:t>
              </w:r>
            </w:ins>
          </w:p>
        </w:tc>
      </w:tr>
      <w:tr w:rsidR="00A117CD" w14:paraId="3C242296" w14:textId="77777777" w:rsidTr="00A117CD">
        <w:trPr>
          <w:trHeight w:val="249"/>
          <w:jc w:val="center"/>
          <w:ins w:id="383"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2CBF0DAE" w:rsidR="00A117CD" w:rsidRDefault="00A117CD" w:rsidP="00A117CD">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7T16:22: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6BE4D4B3" w:rsidR="00A117CD" w:rsidRPr="00A117CD" w:rsidRDefault="00A117CD" w:rsidP="00A117CD">
            <w:pPr>
              <w:keepNext/>
              <w:keepLines/>
              <w:spacing w:after="0"/>
              <w:jc w:val="center"/>
              <w:rPr>
                <w:ins w:id="386" w:author="Reihaneh Malekafzaliardakani" w:date="2023-04-05T10:21:00Z"/>
                <w:rFonts w:asciiTheme="minorBidi" w:hAnsiTheme="minorBidi" w:cstheme="minorBidi"/>
                <w:sz w:val="18"/>
                <w:szCs w:val="18"/>
                <w:lang w:val="en-US" w:eastAsia="zh-CN"/>
              </w:rPr>
            </w:pPr>
            <w:ins w:id="387" w:author="Reihaneh Malekafzaliardakani" w:date="2023-04-07T16:47:00Z">
              <w:r w:rsidRPr="00A117CD">
                <w:rPr>
                  <w:rFonts w:asciiTheme="minorBidi" w:hAnsiTheme="minorBidi" w:cstheme="minorBidi"/>
                  <w:color w:val="000000"/>
                  <w:sz w:val="18"/>
                  <w:szCs w:val="18"/>
                  <w:lang w:val="fi-FI" w:eastAsia="fi-FI"/>
                </w:rPr>
                <w:t>699</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3379E664" w:rsidR="00A117CD" w:rsidRPr="00A117CD" w:rsidRDefault="00A117CD" w:rsidP="00A117CD">
            <w:pPr>
              <w:keepNext/>
              <w:keepLines/>
              <w:spacing w:after="0"/>
              <w:jc w:val="center"/>
              <w:rPr>
                <w:ins w:id="388" w:author="Reihaneh Malekafzaliardakani" w:date="2023-04-05T10:21:00Z"/>
                <w:rFonts w:asciiTheme="minorBidi" w:hAnsiTheme="minorBidi" w:cstheme="minorBidi"/>
                <w:sz w:val="18"/>
                <w:szCs w:val="18"/>
                <w:lang w:val="en-US" w:eastAsia="zh-CN"/>
              </w:rPr>
            </w:pPr>
            <w:ins w:id="389" w:author="Reihaneh Malekafzaliardakani" w:date="2023-04-07T16:47:00Z">
              <w:r w:rsidRPr="00A117CD">
                <w:rPr>
                  <w:rFonts w:asciiTheme="minorBidi" w:hAnsiTheme="minorBidi" w:cstheme="minorBidi"/>
                  <w:color w:val="000000"/>
                  <w:sz w:val="18"/>
                  <w:szCs w:val="18"/>
                  <w:lang w:val="fi-FI" w:eastAsia="fi-FI"/>
                </w:rPr>
                <w:t>716</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15C0221A" w:rsidR="00A117CD" w:rsidRPr="00A117CD" w:rsidRDefault="00A117CD" w:rsidP="00A117CD">
            <w:pPr>
              <w:keepNext/>
              <w:keepLines/>
              <w:spacing w:after="0"/>
              <w:jc w:val="center"/>
              <w:rPr>
                <w:ins w:id="390" w:author="Reihaneh Malekafzaliardakani" w:date="2023-04-05T10:21:00Z"/>
                <w:rFonts w:asciiTheme="minorBidi" w:hAnsiTheme="minorBidi" w:cstheme="minorBidi"/>
                <w:sz w:val="18"/>
                <w:szCs w:val="18"/>
                <w:lang w:val="en-US" w:eastAsia="zh-CN"/>
              </w:rPr>
            </w:pPr>
            <w:ins w:id="391" w:author="Reihaneh Malekafzaliardakani" w:date="2023-04-07T16:47:00Z">
              <w:r w:rsidRPr="00A117CD">
                <w:rPr>
                  <w:rFonts w:asciiTheme="minorBidi" w:hAnsiTheme="minorBidi" w:cstheme="minorBidi"/>
                  <w:color w:val="000000"/>
                  <w:sz w:val="18"/>
                  <w:szCs w:val="18"/>
                  <w:lang w:val="fi-FI" w:eastAsia="fi-FI"/>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5731C2C8" w:rsidR="00A117CD" w:rsidRPr="00A117CD" w:rsidRDefault="00A117CD" w:rsidP="00A117CD">
            <w:pPr>
              <w:keepNext/>
              <w:keepLines/>
              <w:spacing w:after="0"/>
              <w:jc w:val="center"/>
              <w:rPr>
                <w:ins w:id="392" w:author="Reihaneh Malekafzaliardakani" w:date="2023-04-05T10:21:00Z"/>
                <w:rFonts w:asciiTheme="minorBidi" w:hAnsiTheme="minorBidi" w:cstheme="minorBidi"/>
                <w:sz w:val="18"/>
                <w:szCs w:val="18"/>
                <w:lang w:val="en-US" w:eastAsia="zh-CN"/>
              </w:rPr>
            </w:pPr>
            <w:ins w:id="393" w:author="Reihaneh Malekafzaliardakani" w:date="2023-04-07T16:47:00Z">
              <w:r w:rsidRPr="00A117CD">
                <w:rPr>
                  <w:rFonts w:asciiTheme="minorBidi" w:hAnsiTheme="minorBidi" w:cstheme="minorBidi"/>
                  <w:color w:val="000000"/>
                  <w:sz w:val="18"/>
                  <w:szCs w:val="18"/>
                  <w:lang w:val="fi-FI" w:eastAsia="fi-FI"/>
                </w:rPr>
                <w:t>746</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45451463" w:rsidR="00A117CD" w:rsidRPr="00A117CD" w:rsidRDefault="00A117CD" w:rsidP="00A117CD">
            <w:pPr>
              <w:keepNext/>
              <w:keepLines/>
              <w:spacing w:after="0"/>
              <w:jc w:val="center"/>
              <w:rPr>
                <w:ins w:id="394" w:author="Reihaneh Malekafzaliardakani" w:date="2023-04-05T10:21:00Z"/>
                <w:rFonts w:asciiTheme="minorBidi" w:hAnsiTheme="minorBidi" w:cstheme="minorBidi"/>
                <w:sz w:val="18"/>
                <w:szCs w:val="18"/>
                <w:lang w:val="en-US" w:eastAsia="zh-CN"/>
              </w:rPr>
            </w:pPr>
            <w:ins w:id="395" w:author="Reihaneh Malekafzaliardakani" w:date="2023-04-07T16:47:00Z">
              <w:r w:rsidRPr="00A117CD">
                <w:rPr>
                  <w:rFonts w:asciiTheme="minorBidi" w:hAnsiTheme="minorBidi" w:cstheme="minorBidi"/>
                  <w:color w:val="000000"/>
                  <w:sz w:val="18"/>
                  <w:szCs w:val="18"/>
                  <w:lang w:val="fi-FI" w:eastAsia="fi-FI"/>
                </w:rPr>
                <w:t>1458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5E18644F" w:rsidR="00A117CD" w:rsidRPr="00A117CD" w:rsidRDefault="00A117CD" w:rsidP="00A117CD">
            <w:pPr>
              <w:keepNext/>
              <w:keepLines/>
              <w:spacing w:after="0"/>
              <w:jc w:val="center"/>
              <w:rPr>
                <w:ins w:id="396" w:author="Reihaneh Malekafzaliardakani" w:date="2023-04-05T10:21:00Z"/>
                <w:rFonts w:asciiTheme="minorBidi" w:hAnsiTheme="minorBidi" w:cstheme="minorBidi"/>
                <w:sz w:val="18"/>
                <w:szCs w:val="18"/>
                <w:lang w:val="en-US" w:eastAsia="zh-CN"/>
              </w:rPr>
            </w:pPr>
            <w:ins w:id="397" w:author="Reihaneh Malekafzaliardakani" w:date="2023-04-07T16:47:00Z">
              <w:r w:rsidRPr="00A117CD">
                <w:rPr>
                  <w:rFonts w:asciiTheme="minorBidi" w:hAnsiTheme="minorBidi" w:cstheme="minorBidi"/>
                  <w:color w:val="000000"/>
                  <w:sz w:val="18"/>
                  <w:szCs w:val="18"/>
                  <w:lang w:val="fi-FI" w:eastAsia="fi-FI"/>
                </w:rPr>
                <w:t>1492</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1FC8EA8D" w:rsidR="00A117CD" w:rsidRPr="00A117CD" w:rsidRDefault="00A117CD" w:rsidP="00A117CD">
            <w:pPr>
              <w:keepNext/>
              <w:keepLines/>
              <w:spacing w:after="0"/>
              <w:jc w:val="center"/>
              <w:rPr>
                <w:ins w:id="398" w:author="Reihaneh Malekafzaliardakani" w:date="2023-04-05T10:21:00Z"/>
                <w:rFonts w:asciiTheme="minorBidi" w:hAnsiTheme="minorBidi" w:cstheme="minorBidi"/>
                <w:sz w:val="18"/>
                <w:szCs w:val="18"/>
                <w:lang w:val="en-US" w:eastAsia="zh-CN"/>
              </w:rPr>
            </w:pPr>
            <w:ins w:id="399" w:author="Reihaneh Malekafzaliardakani" w:date="2023-04-07T16:47:00Z">
              <w:r w:rsidRPr="00A117CD">
                <w:rPr>
                  <w:rFonts w:asciiTheme="minorBidi" w:hAnsiTheme="minorBidi" w:cstheme="minorBidi"/>
                  <w:color w:val="000000"/>
                  <w:sz w:val="18"/>
                  <w:szCs w:val="18"/>
                  <w:lang w:val="fi-FI" w:eastAsia="fi-FI"/>
                </w:rPr>
                <w:t>2187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5F9012FA" w:rsidR="00A117CD" w:rsidRPr="00A117CD" w:rsidRDefault="00A117CD" w:rsidP="00A117CD">
            <w:pPr>
              <w:keepNext/>
              <w:keepLines/>
              <w:spacing w:after="0"/>
              <w:jc w:val="center"/>
              <w:rPr>
                <w:ins w:id="400" w:author="Reihaneh Malekafzaliardakani" w:date="2023-04-05T10:21:00Z"/>
                <w:rFonts w:asciiTheme="minorBidi" w:hAnsiTheme="minorBidi" w:cstheme="minorBidi"/>
                <w:sz w:val="18"/>
                <w:szCs w:val="18"/>
                <w:lang w:val="en-US" w:eastAsia="zh-CN"/>
              </w:rPr>
            </w:pPr>
            <w:ins w:id="401" w:author="Reihaneh Malekafzaliardakani" w:date="2023-04-07T16:47:00Z">
              <w:r w:rsidRPr="00A117CD">
                <w:rPr>
                  <w:rFonts w:asciiTheme="minorBidi" w:hAnsiTheme="minorBidi" w:cstheme="minorBidi"/>
                  <w:color w:val="000000"/>
                  <w:sz w:val="18"/>
                  <w:szCs w:val="18"/>
                  <w:lang w:val="fi-FI" w:eastAsia="fi-FI"/>
                </w:rPr>
                <w:t>2238</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49BABFCA" w:rsidR="00A117CD" w:rsidRPr="00A117CD" w:rsidRDefault="00A117CD" w:rsidP="00A117CD">
            <w:pPr>
              <w:keepNext/>
              <w:keepLines/>
              <w:spacing w:after="0"/>
              <w:jc w:val="center"/>
              <w:rPr>
                <w:ins w:id="402" w:author="Reihaneh Malekafzaliardakani" w:date="2023-04-05T10:21:00Z"/>
                <w:rFonts w:asciiTheme="minorBidi" w:hAnsiTheme="minorBidi" w:cstheme="minorBidi"/>
                <w:sz w:val="18"/>
                <w:szCs w:val="18"/>
                <w:lang w:val="en-US" w:eastAsia="zh-CN"/>
              </w:rPr>
            </w:pPr>
            <w:ins w:id="403" w:author="Reihaneh Malekafzaliardakani" w:date="2023-04-07T16:47:00Z">
              <w:r w:rsidRPr="00A117CD">
                <w:rPr>
                  <w:rFonts w:asciiTheme="minorBidi" w:hAnsiTheme="minorBidi" w:cstheme="minorBidi"/>
                  <w:color w:val="000000"/>
                  <w:sz w:val="18"/>
                  <w:szCs w:val="18"/>
                  <w:lang w:val="fi-FI" w:eastAsia="fi-FI"/>
                </w:rPr>
                <w:t>2916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1FCED67" w:rsidR="00A117CD" w:rsidRPr="00A117CD" w:rsidRDefault="00A117CD" w:rsidP="00A117CD">
            <w:pPr>
              <w:keepNext/>
              <w:keepLines/>
              <w:spacing w:after="0"/>
              <w:jc w:val="center"/>
              <w:rPr>
                <w:ins w:id="404" w:author="Reihaneh Malekafzaliardakani" w:date="2023-04-05T10:21:00Z"/>
                <w:rFonts w:asciiTheme="minorBidi" w:hAnsiTheme="minorBidi" w:cstheme="minorBidi"/>
                <w:sz w:val="18"/>
                <w:szCs w:val="18"/>
                <w:lang w:val="en-US" w:eastAsia="zh-CN"/>
              </w:rPr>
            </w:pPr>
            <w:ins w:id="405" w:author="Reihaneh Malekafzaliardakani" w:date="2023-04-07T16:47:00Z">
              <w:r w:rsidRPr="00A117CD">
                <w:rPr>
                  <w:rFonts w:asciiTheme="minorBidi" w:hAnsiTheme="minorBidi" w:cstheme="minorBidi"/>
                  <w:color w:val="000000"/>
                  <w:sz w:val="18"/>
                  <w:szCs w:val="18"/>
                  <w:lang w:val="fi-FI" w:eastAsia="fi-FI"/>
                </w:rPr>
                <w:t>2984</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5FA38A9F" w:rsidR="00A117CD" w:rsidRPr="00A117CD" w:rsidRDefault="00A117CD" w:rsidP="00A117CD">
            <w:pPr>
              <w:keepNext/>
              <w:keepLines/>
              <w:spacing w:after="0"/>
              <w:jc w:val="center"/>
              <w:rPr>
                <w:ins w:id="406" w:author="Reihaneh Malekafzaliardakani" w:date="2023-04-05T10:21:00Z"/>
                <w:rFonts w:asciiTheme="minorBidi" w:hAnsiTheme="minorBidi" w:cstheme="minorBidi"/>
                <w:sz w:val="18"/>
                <w:szCs w:val="18"/>
                <w:lang w:val="en-US" w:eastAsia="zh-CN"/>
              </w:rPr>
            </w:pPr>
            <w:ins w:id="407" w:author="Reihaneh Malekafzaliardakani" w:date="2023-04-07T16:47:00Z">
              <w:r w:rsidRPr="00A117CD">
                <w:rPr>
                  <w:rFonts w:asciiTheme="minorBidi" w:hAnsiTheme="minorBidi" w:cstheme="minorBidi"/>
                  <w:color w:val="000000"/>
                  <w:sz w:val="18"/>
                  <w:szCs w:val="18"/>
                </w:rPr>
                <w:t>3645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334B9A2C" w:rsidR="00A117CD" w:rsidRPr="00A117CD" w:rsidRDefault="00A117CD" w:rsidP="00A117CD">
            <w:pPr>
              <w:keepNext/>
              <w:keepLines/>
              <w:spacing w:after="0"/>
              <w:jc w:val="center"/>
              <w:rPr>
                <w:ins w:id="408" w:author="Reihaneh Malekafzaliardakani" w:date="2023-04-05T10:21:00Z"/>
                <w:rFonts w:asciiTheme="minorBidi" w:hAnsiTheme="minorBidi" w:cstheme="minorBidi"/>
                <w:sz w:val="18"/>
                <w:szCs w:val="18"/>
                <w:lang w:val="en-US" w:eastAsia="zh-CN"/>
              </w:rPr>
            </w:pPr>
            <w:ins w:id="409" w:author="Reihaneh Malekafzaliardakani" w:date="2023-04-07T16:47:00Z">
              <w:r w:rsidRPr="00A117CD">
                <w:rPr>
                  <w:rFonts w:asciiTheme="minorBidi" w:hAnsiTheme="minorBidi" w:cstheme="minorBidi"/>
                  <w:color w:val="000000"/>
                  <w:sz w:val="18"/>
                  <w:szCs w:val="18"/>
                </w:rPr>
                <w:t>3730</w:t>
              </w:r>
            </w:ins>
          </w:p>
        </w:tc>
      </w:tr>
      <w:tr w:rsidR="00E44BD4" w14:paraId="255DFEC9" w14:textId="77777777" w:rsidTr="00804253">
        <w:trPr>
          <w:trHeight w:val="169"/>
          <w:jc w:val="center"/>
          <w:ins w:id="410"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07824859" w:rsidR="00E44BD4" w:rsidRDefault="00E44BD4" w:rsidP="00E44BD4">
            <w:pPr>
              <w:keepNext/>
              <w:keepLines/>
              <w:spacing w:after="0"/>
              <w:jc w:val="center"/>
              <w:rPr>
                <w:ins w:id="411" w:author="Reihaneh Malekafzaliardakani" w:date="2023-04-05T10:21:00Z"/>
                <w:rFonts w:ascii="Arial" w:hAnsi="Arial" w:cs="Arial"/>
                <w:sz w:val="18"/>
                <w:szCs w:val="18"/>
                <w:lang w:val="en-US" w:eastAsia="zh-CN"/>
              </w:rPr>
            </w:pPr>
            <w:ins w:id="412" w:author="Reihaneh Malekafzaliardakani" w:date="2023-04-07T16:26:00Z">
              <w:r>
                <w:rPr>
                  <w:rFonts w:ascii="Arial" w:hAnsi="Arial" w:cs="Arial"/>
                  <w:sz w:val="18"/>
                  <w:szCs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00A80568" w:rsidR="00E44BD4" w:rsidRDefault="00E44BD4" w:rsidP="00E44BD4">
            <w:pPr>
              <w:keepNext/>
              <w:keepLines/>
              <w:spacing w:after="0"/>
              <w:jc w:val="center"/>
              <w:rPr>
                <w:ins w:id="413" w:author="Reihaneh Malekafzaliardakani" w:date="2023-04-05T10:21:00Z"/>
                <w:rFonts w:ascii="Arial" w:hAnsi="Arial" w:cs="Arial"/>
                <w:sz w:val="18"/>
                <w:szCs w:val="18"/>
                <w:lang w:val="en-US" w:eastAsia="zh-CN"/>
              </w:rPr>
            </w:pPr>
            <w:ins w:id="414" w:author="Reihaneh Malekafzaliardakani" w:date="2023-04-07T16:44:00Z">
              <w:r>
                <w:rPr>
                  <w:rFonts w:ascii="Arial" w:hAnsi="Arial" w:cs="Arial"/>
                  <w:color w:val="000000"/>
                  <w:sz w:val="18"/>
                  <w:szCs w:val="18"/>
                  <w:lang w:val="fi-FI" w:eastAsia="fi-FI"/>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71884AE1" w:rsidR="00E44BD4" w:rsidRDefault="00E44BD4" w:rsidP="00E44BD4">
            <w:pPr>
              <w:keepNext/>
              <w:keepLines/>
              <w:spacing w:after="0"/>
              <w:jc w:val="center"/>
              <w:rPr>
                <w:ins w:id="415" w:author="Reihaneh Malekafzaliardakani" w:date="2023-04-05T10:21:00Z"/>
                <w:rFonts w:ascii="Arial" w:hAnsi="Arial" w:cs="Arial"/>
                <w:sz w:val="18"/>
                <w:szCs w:val="18"/>
                <w:lang w:val="en-US" w:eastAsia="zh-CN"/>
              </w:rPr>
            </w:pPr>
            <w:ins w:id="416" w:author="Reihaneh Malekafzaliardakani" w:date="2023-04-07T16:44:00Z">
              <w:r>
                <w:rPr>
                  <w:rFonts w:ascii="Arial" w:hAnsi="Arial" w:cs="Arial"/>
                  <w:color w:val="000000"/>
                  <w:sz w:val="18"/>
                  <w:szCs w:val="18"/>
                  <w:lang w:val="fi-FI" w:eastAsia="fi-FI"/>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62CF461B" w:rsidR="00E44BD4" w:rsidRDefault="00E44BD4" w:rsidP="00E44BD4">
            <w:pPr>
              <w:keepNext/>
              <w:keepLines/>
              <w:spacing w:after="0"/>
              <w:jc w:val="center"/>
              <w:rPr>
                <w:ins w:id="417" w:author="Reihaneh Malekafzaliardakani" w:date="2023-04-05T10:21:00Z"/>
                <w:rFonts w:ascii="Arial" w:hAnsi="Arial" w:cs="Arial"/>
                <w:sz w:val="18"/>
                <w:szCs w:val="18"/>
                <w:lang w:val="en-US" w:eastAsia="zh-CN"/>
              </w:rPr>
            </w:pPr>
            <w:ins w:id="418" w:author="Reihaneh Malekafzaliardakani" w:date="2023-04-07T16:44:00Z">
              <w:r>
                <w:rPr>
                  <w:rFonts w:ascii="Arial" w:hAnsi="Arial" w:cs="Arial"/>
                  <w:color w:val="000000"/>
                  <w:sz w:val="18"/>
                  <w:szCs w:val="18"/>
                  <w:lang w:val="fi-FI" w:eastAsia="fi-FI"/>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4B928C5C" w:rsidR="00E44BD4" w:rsidRDefault="00E44BD4" w:rsidP="00E44BD4">
            <w:pPr>
              <w:keepNext/>
              <w:keepLines/>
              <w:spacing w:after="0"/>
              <w:jc w:val="center"/>
              <w:rPr>
                <w:ins w:id="419" w:author="Reihaneh Malekafzaliardakani" w:date="2023-04-05T10:21:00Z"/>
                <w:rFonts w:ascii="Arial" w:hAnsi="Arial" w:cs="Arial"/>
                <w:sz w:val="18"/>
                <w:szCs w:val="18"/>
                <w:lang w:val="en-US" w:eastAsia="zh-CN"/>
              </w:rPr>
            </w:pPr>
            <w:ins w:id="420" w:author="Reihaneh Malekafzaliardakani" w:date="2023-04-07T16:44:00Z">
              <w:r>
                <w:rPr>
                  <w:rFonts w:ascii="Arial" w:hAnsi="Arial" w:cs="Arial"/>
                  <w:color w:val="000000"/>
                  <w:sz w:val="18"/>
                  <w:szCs w:val="18"/>
                  <w:lang w:val="fi-FI" w:eastAsia="fi-FI"/>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07C681E7" w14:textId="62F7A3CC" w:rsidR="00E44BD4" w:rsidRPr="001D1D78" w:rsidRDefault="00E44BD4" w:rsidP="00E44BD4">
            <w:pPr>
              <w:keepNext/>
              <w:keepLines/>
              <w:spacing w:after="0"/>
              <w:jc w:val="center"/>
              <w:rPr>
                <w:ins w:id="421" w:author="Reihaneh Malekafzaliardakani" w:date="2023-04-05T10:21:00Z"/>
                <w:rFonts w:ascii="Arial" w:hAnsi="Arial" w:cs="Arial"/>
                <w:sz w:val="18"/>
                <w:szCs w:val="18"/>
                <w:lang w:val="en-US" w:eastAsia="zh-CN"/>
              </w:rPr>
            </w:pPr>
            <w:ins w:id="422" w:author="Reihaneh Malekafzaliardakani" w:date="2023-04-07T16:44:00Z">
              <w:r>
                <w:rPr>
                  <w:rFonts w:ascii="Arial" w:hAnsi="Arial" w:cs="Arial"/>
                  <w:color w:val="000000"/>
                  <w:sz w:val="18"/>
                  <w:szCs w:val="18"/>
                  <w:lang w:val="fi-FI" w:eastAsia="fi-FI"/>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65723CB4" w14:textId="10687869" w:rsidR="00E44BD4" w:rsidRPr="001D1D78" w:rsidRDefault="00E44BD4" w:rsidP="00E44BD4">
            <w:pPr>
              <w:keepNext/>
              <w:keepLines/>
              <w:spacing w:after="0"/>
              <w:jc w:val="center"/>
              <w:rPr>
                <w:ins w:id="423" w:author="Reihaneh Malekafzaliardakani" w:date="2023-04-05T10:21:00Z"/>
                <w:rFonts w:ascii="Arial" w:hAnsi="Arial" w:cs="Arial"/>
                <w:sz w:val="18"/>
                <w:szCs w:val="18"/>
                <w:lang w:val="en-US" w:eastAsia="zh-CN"/>
              </w:rPr>
            </w:pPr>
            <w:ins w:id="424" w:author="Reihaneh Malekafzaliardakani" w:date="2023-04-07T16:45:00Z">
              <w:r>
                <w:rPr>
                  <w:rFonts w:ascii="Arial" w:hAnsi="Arial" w:cs="Arial"/>
                  <w:color w:val="000000"/>
                  <w:sz w:val="18"/>
                  <w:szCs w:val="18"/>
                  <w:lang w:val="fi-FI" w:eastAsia="fi-FI"/>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6A8FB1A9" w14:textId="37BC4E7F" w:rsidR="00E44BD4" w:rsidRPr="001D1D78" w:rsidRDefault="00E44BD4" w:rsidP="00E44BD4">
            <w:pPr>
              <w:keepNext/>
              <w:keepLines/>
              <w:spacing w:after="0"/>
              <w:jc w:val="center"/>
              <w:rPr>
                <w:ins w:id="425" w:author="Reihaneh Malekafzaliardakani" w:date="2023-04-05T10:21:00Z"/>
                <w:rFonts w:ascii="Arial" w:hAnsi="Arial" w:cs="Arial"/>
                <w:sz w:val="18"/>
                <w:szCs w:val="18"/>
                <w:lang w:val="en-US" w:eastAsia="zh-CN"/>
              </w:rPr>
            </w:pPr>
            <w:ins w:id="426" w:author="Reihaneh Malekafzaliardakani" w:date="2023-04-07T16:44:00Z">
              <w:r>
                <w:rPr>
                  <w:rFonts w:ascii="Arial" w:hAnsi="Arial" w:cs="Arial"/>
                  <w:color w:val="000000"/>
                  <w:sz w:val="18"/>
                  <w:szCs w:val="18"/>
                  <w:lang w:val="fi-FI" w:eastAsia="fi-FI"/>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259F8C4B" w14:textId="28074CC0" w:rsidR="00E44BD4" w:rsidRPr="001D1D78" w:rsidRDefault="00E44BD4" w:rsidP="00E44BD4">
            <w:pPr>
              <w:keepNext/>
              <w:keepLines/>
              <w:spacing w:after="0"/>
              <w:jc w:val="center"/>
              <w:rPr>
                <w:ins w:id="427" w:author="Reihaneh Malekafzaliardakani" w:date="2023-04-05T10:21:00Z"/>
                <w:rFonts w:ascii="Arial" w:hAnsi="Arial" w:cs="Arial"/>
                <w:sz w:val="18"/>
                <w:szCs w:val="18"/>
                <w:lang w:val="en-US" w:eastAsia="zh-CN"/>
              </w:rPr>
            </w:pPr>
            <w:ins w:id="428" w:author="Reihaneh Malekafzaliardakani" w:date="2023-04-07T16:45:00Z">
              <w:r>
                <w:rPr>
                  <w:rFonts w:ascii="Arial" w:hAnsi="Arial" w:cs="Arial"/>
                  <w:color w:val="000000"/>
                  <w:sz w:val="18"/>
                  <w:szCs w:val="18"/>
                  <w:lang w:val="fi-FI" w:eastAsia="fi-FI"/>
                </w:rPr>
                <w:t>11400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276BB2CD" w:rsidR="00E44BD4" w:rsidRPr="001D1D78" w:rsidRDefault="00E44BD4" w:rsidP="00E44BD4">
            <w:pPr>
              <w:keepNext/>
              <w:keepLines/>
              <w:spacing w:after="0"/>
              <w:jc w:val="center"/>
              <w:rPr>
                <w:ins w:id="429" w:author="Reihaneh Malekafzaliardakani" w:date="2023-04-05T10:21:00Z"/>
                <w:rFonts w:ascii="Arial" w:hAnsi="Arial" w:cs="Arial"/>
                <w:sz w:val="18"/>
                <w:szCs w:val="18"/>
                <w:lang w:val="en-US" w:eastAsia="zh-CN"/>
              </w:rPr>
            </w:pPr>
            <w:ins w:id="430" w:author="Reihaneh Malekafzaliardakani" w:date="2023-04-07T16:44:00Z">
              <w:r w:rsidRPr="00E44BD4">
                <w:rPr>
                  <w:rFonts w:asciiTheme="minorBidi" w:hAnsiTheme="minorBidi" w:cstheme="minorBidi"/>
                  <w:color w:val="000000"/>
                  <w:sz w:val="18"/>
                  <w:szCs w:val="18"/>
                  <w:lang w:val="fi-FI" w:eastAsia="fi-FI"/>
                </w:rPr>
                <w:t>13200</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3516004C" w:rsidR="00E44BD4" w:rsidRPr="001D1D78" w:rsidRDefault="00E44BD4" w:rsidP="00E44BD4">
            <w:pPr>
              <w:keepNext/>
              <w:keepLines/>
              <w:spacing w:after="0"/>
              <w:jc w:val="center"/>
              <w:rPr>
                <w:ins w:id="431" w:author="Reihaneh Malekafzaliardakani" w:date="2023-04-05T10:21:00Z"/>
                <w:rFonts w:ascii="Arial" w:hAnsi="Arial" w:cs="Arial"/>
                <w:sz w:val="18"/>
                <w:szCs w:val="18"/>
                <w:lang w:val="en-US" w:eastAsia="zh-CN"/>
              </w:rPr>
            </w:pPr>
            <w:ins w:id="432" w:author="Reihaneh Malekafzaliardakani" w:date="2023-04-07T16:45:00Z">
              <w:r w:rsidRPr="00E44BD4">
                <w:rPr>
                  <w:rFonts w:asciiTheme="minorBidi" w:hAnsiTheme="minorBidi" w:cstheme="minorBidi"/>
                  <w:color w:val="000000"/>
                  <w:sz w:val="18"/>
                  <w:szCs w:val="18"/>
                  <w:lang w:val="fi-FI" w:eastAsia="fi-FI"/>
                </w:rPr>
                <w:t>15200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5FE7071" w:rsidR="00E44BD4" w:rsidRPr="001D1D78" w:rsidRDefault="00E44BD4" w:rsidP="00E44BD4">
            <w:pPr>
              <w:keepNext/>
              <w:keepLines/>
              <w:spacing w:after="0"/>
              <w:jc w:val="center"/>
              <w:rPr>
                <w:ins w:id="433" w:author="Reihaneh Malekafzaliardakani" w:date="2023-04-05T10:21:00Z"/>
                <w:rFonts w:ascii="Arial" w:hAnsi="Arial" w:cs="Arial"/>
                <w:sz w:val="18"/>
                <w:szCs w:val="18"/>
                <w:lang w:val="en-US" w:eastAsia="zh-CN"/>
              </w:rPr>
            </w:pPr>
            <w:ins w:id="434" w:author="Reihaneh Malekafzaliardakani" w:date="2023-04-07T16:44:00Z">
              <w:r w:rsidRPr="00E44BD4">
                <w:rPr>
                  <w:rFonts w:asciiTheme="minorBidi" w:hAnsiTheme="minorBidi" w:cstheme="minorBidi"/>
                  <w:color w:val="000000"/>
                  <w:sz w:val="18"/>
                  <w:szCs w:val="18"/>
                </w:rPr>
                <w:t>16500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717C4E16" w:rsidR="00E44BD4" w:rsidRPr="001D1D78" w:rsidRDefault="00E44BD4" w:rsidP="00E44BD4">
            <w:pPr>
              <w:keepNext/>
              <w:keepLines/>
              <w:spacing w:after="0"/>
              <w:jc w:val="center"/>
              <w:rPr>
                <w:ins w:id="435" w:author="Reihaneh Malekafzaliardakani" w:date="2023-04-05T10:21:00Z"/>
                <w:rFonts w:ascii="Arial" w:hAnsi="Arial" w:cs="Arial"/>
                <w:sz w:val="18"/>
                <w:szCs w:val="18"/>
                <w:lang w:val="en-US" w:eastAsia="zh-CN"/>
              </w:rPr>
            </w:pPr>
            <w:ins w:id="436" w:author="Reihaneh Malekafzaliardakani" w:date="2023-04-07T16:46:00Z">
              <w:r w:rsidRPr="00E44BD4">
                <w:rPr>
                  <w:rFonts w:asciiTheme="minorBidi" w:hAnsiTheme="minorBidi" w:cstheme="minorBidi"/>
                  <w:color w:val="000000"/>
                  <w:sz w:val="18"/>
                  <w:szCs w:val="18"/>
                </w:rPr>
                <w:t>1900</w:t>
              </w:r>
            </w:ins>
          </w:p>
        </w:tc>
      </w:tr>
    </w:tbl>
    <w:p w14:paraId="22043DBD" w14:textId="77777777" w:rsidR="003657D9" w:rsidRDefault="003657D9" w:rsidP="003657D9">
      <w:pPr>
        <w:rPr>
          <w:ins w:id="437"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38" w:author="Reihaneh Malekafzaliardakani" w:date="2023-04-05T10:21:00Z"/>
          <w:lang w:eastAsia="zh-CN"/>
        </w:rPr>
      </w:pPr>
      <w:bookmarkStart w:id="439" w:name="_Toc5637"/>
      <w:bookmarkStart w:id="440" w:name="_Toc15801"/>
      <w:bookmarkStart w:id="441" w:name="_Toc17073"/>
      <w:bookmarkStart w:id="442" w:name="_Toc26486"/>
      <w:ins w:id="443" w:author="Reihaneh Malekafzaliardakani" w:date="2023-04-05T10:22:00Z">
        <w:r>
          <w:rPr>
            <w:rFonts w:hint="eastAsia"/>
            <w:lang w:eastAsia="zh-CN"/>
          </w:rPr>
          <w:t>5.X</w:t>
        </w:r>
      </w:ins>
      <w:ins w:id="444"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09"/>
        <w:bookmarkEnd w:id="210"/>
        <w:bookmarkEnd w:id="211"/>
        <w:bookmarkEnd w:id="439"/>
        <w:bookmarkEnd w:id="440"/>
        <w:bookmarkEnd w:id="441"/>
        <w:bookmarkEnd w:id="442"/>
      </w:ins>
    </w:p>
    <w:p w14:paraId="69961F3F" w14:textId="2D3887BF" w:rsidR="003657D9" w:rsidRDefault="003657D9" w:rsidP="003657D9">
      <w:pPr>
        <w:rPr>
          <w:ins w:id="445" w:author="Reihaneh Malekafzaliardakani" w:date="2023-04-05T10:21:00Z"/>
        </w:rPr>
      </w:pPr>
      <w:ins w:id="446" w:author="Reihaneh Malekafzaliardakani" w:date="2023-04-05T10:21:00Z">
        <w:r>
          <w:t xml:space="preserve">For </w:t>
        </w:r>
      </w:ins>
      <w:ins w:id="447" w:author="Reihaneh Malekafzaliardakani" w:date="2023-04-06T23:27:00Z">
        <w:r w:rsidR="0019760F">
          <w:rPr>
            <w:rFonts w:hint="eastAsia"/>
            <w:lang w:eastAsia="zh-CN"/>
          </w:rPr>
          <w:t>CA_</w:t>
        </w:r>
      </w:ins>
      <w:ins w:id="448" w:author="Reihaneh Malekafzaliardakani" w:date="2023-04-07T16:22:00Z">
        <w:r w:rsidR="008866E8">
          <w:rPr>
            <w:rFonts w:hint="eastAsia"/>
            <w:lang w:eastAsia="zh-CN"/>
          </w:rPr>
          <w:t>n12</w:t>
        </w:r>
      </w:ins>
      <w:ins w:id="449" w:author="Reihaneh Malekafzaliardakani" w:date="2023-04-06T23:27:00Z">
        <w:r w:rsidR="0019760F">
          <w:rPr>
            <w:rFonts w:hint="eastAsia"/>
            <w:lang w:eastAsia="zh-CN"/>
          </w:rPr>
          <w:t>-</w:t>
        </w:r>
      </w:ins>
      <w:ins w:id="450" w:author="Reihaneh Malekafzaliardakani" w:date="2023-04-07T16:26:00Z">
        <w:r w:rsidR="008866E8">
          <w:rPr>
            <w:rFonts w:hint="eastAsia"/>
            <w:lang w:eastAsia="zh-CN"/>
          </w:rPr>
          <w:t>n78</w:t>
        </w:r>
      </w:ins>
      <w:ins w:id="451"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52" w:author="Reihaneh Malekafzaliardakani" w:date="2023-04-07T05:42:00Z">
        <w:r w:rsidR="00B7386A">
          <w:t>reused from</w:t>
        </w:r>
      </w:ins>
      <w:ins w:id="453" w:author="Reihaneh Malekafzaliardakani" w:date="2023-04-07T08:37:00Z">
        <w:r w:rsidR="00B643DF">
          <w:rPr>
            <w:lang w:eastAsia="zh-CN"/>
          </w:rPr>
          <w:t xml:space="preserve"> </w:t>
        </w:r>
      </w:ins>
      <w:ins w:id="454" w:author="Reihaneh Malekafzaliardakani" w:date="2023-04-07T17:46:00Z">
        <w:r w:rsidR="00303EB9">
          <w:rPr>
            <w:lang w:eastAsia="zh-CN"/>
          </w:rPr>
          <w:t>D</w:t>
        </w:r>
      </w:ins>
      <w:ins w:id="455" w:author="Reihaneh Malekafzaliardakani" w:date="2023-04-07T18:01:00Z">
        <w:r w:rsidR="00AA0414">
          <w:rPr>
            <w:lang w:eastAsia="zh-CN"/>
          </w:rPr>
          <w:t>C</w:t>
        </w:r>
      </w:ins>
      <w:ins w:id="456" w:author="Reihaneh Malekafzaliardakani" w:date="2023-04-07T05:59:00Z">
        <w:r w:rsidR="00BC61BD">
          <w:rPr>
            <w:lang w:eastAsia="zh-CN"/>
          </w:rPr>
          <w:t>_</w:t>
        </w:r>
      </w:ins>
      <w:ins w:id="457" w:author="Reihaneh Malekafzaliardakani" w:date="2023-04-07T16:22:00Z">
        <w:r w:rsidR="008866E8">
          <w:rPr>
            <w:lang w:eastAsia="zh-CN"/>
          </w:rPr>
          <w:t>12</w:t>
        </w:r>
      </w:ins>
      <w:ins w:id="458" w:author="Reihaneh Malekafzaliardakani" w:date="2023-04-07T05:59:00Z">
        <w:r w:rsidR="00BC61BD">
          <w:rPr>
            <w:lang w:eastAsia="zh-CN"/>
          </w:rPr>
          <w:t>_</w:t>
        </w:r>
      </w:ins>
      <w:ins w:id="459" w:author="Reihaneh Malekafzaliardakani" w:date="2023-04-07T16:26:00Z">
        <w:r w:rsidR="008866E8">
          <w:rPr>
            <w:lang w:eastAsia="zh-CN"/>
          </w:rPr>
          <w:t>n78</w:t>
        </w:r>
      </w:ins>
      <w:ins w:id="460" w:author="Reihaneh Malekafzaliardakani" w:date="2023-04-07T05:59:00Z">
        <w:r w:rsidR="00BC61BD">
          <w:rPr>
            <w:lang w:eastAsia="zh-CN"/>
          </w:rPr>
          <w:t xml:space="preserve"> as specified in TS 38.101-</w:t>
        </w:r>
      </w:ins>
      <w:ins w:id="461" w:author="Reihaneh Malekafzaliardakani" w:date="2023-04-07T17:46:00Z">
        <w:r w:rsidR="00303EB9">
          <w:rPr>
            <w:lang w:eastAsia="zh-CN"/>
          </w:rPr>
          <w:t xml:space="preserve">3 </w:t>
        </w:r>
      </w:ins>
      <w:ins w:id="462"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63" w:author="Reihaneh Malekafzaliardakani" w:date="2023-04-05T10:21:00Z"/>
          <w:rFonts w:ascii="Arial" w:eastAsia="SimSun" w:hAnsi="Arial" w:cs="Arial"/>
          <w:b/>
          <w:lang w:val="en-US"/>
        </w:rPr>
      </w:pPr>
      <w:ins w:id="464" w:author="Reihaneh Malekafzaliardakani" w:date="2023-04-05T10:21:00Z">
        <w:r>
          <w:rPr>
            <w:rFonts w:ascii="Arial" w:eastAsia="SimSun" w:hAnsi="Arial" w:cs="Arial"/>
            <w:b/>
            <w:lang w:val="en-US"/>
          </w:rPr>
          <w:t xml:space="preserve">Table </w:t>
        </w:r>
      </w:ins>
      <w:ins w:id="465" w:author="Reihaneh Malekafzaliardakani" w:date="2023-04-05T10:22:00Z">
        <w:r>
          <w:rPr>
            <w:rFonts w:ascii="Arial" w:eastAsia="SimSun" w:hAnsi="Arial" w:cs="Arial" w:hint="eastAsia"/>
            <w:b/>
            <w:lang w:val="en-US" w:eastAsia="zh-CN"/>
          </w:rPr>
          <w:t>5.X</w:t>
        </w:r>
      </w:ins>
      <w:ins w:id="466"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67"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68" w:author="Reihaneh Malekafzaliardakani" w:date="2023-04-05T10:21:00Z"/>
              </w:rPr>
            </w:pPr>
            <w:ins w:id="469"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70" w:author="Reihaneh Malekafzaliardakani" w:date="2023-04-05T10:21:00Z"/>
              </w:rPr>
            </w:pPr>
            <w:ins w:id="471"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72"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73"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74" w:author="Reihaneh Malekafzaliardakani" w:date="2023-04-05T10:21:00Z"/>
              </w:rPr>
            </w:pPr>
            <w:ins w:id="475"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76" w:author="Reihaneh Malekafzaliardakani" w:date="2023-04-05T10:21:00Z"/>
        </w:trPr>
        <w:tc>
          <w:tcPr>
            <w:tcW w:w="2336" w:type="dxa"/>
            <w:shd w:val="clear" w:color="auto" w:fill="auto"/>
            <w:vAlign w:val="center"/>
          </w:tcPr>
          <w:p w14:paraId="22A9B00E" w14:textId="291A2A9A" w:rsidR="003657D9" w:rsidRDefault="0019760F" w:rsidP="005B04B4">
            <w:pPr>
              <w:pStyle w:val="TAC"/>
              <w:spacing w:line="260" w:lineRule="auto"/>
              <w:rPr>
                <w:ins w:id="477" w:author="Reihaneh Malekafzaliardakani" w:date="2023-04-05T10:21:00Z"/>
                <w:lang w:val="en-US" w:eastAsia="zh-CN"/>
              </w:rPr>
            </w:pPr>
            <w:ins w:id="478" w:author="Reihaneh Malekafzaliardakani" w:date="2023-04-06T23:27:00Z">
              <w:r>
                <w:rPr>
                  <w:lang w:val="en-US"/>
                </w:rPr>
                <w:t>CA_</w:t>
              </w:r>
            </w:ins>
            <w:ins w:id="479" w:author="Reihaneh Malekafzaliardakani" w:date="2023-04-07T16:22:00Z">
              <w:r w:rsidR="008866E8">
                <w:rPr>
                  <w:lang w:val="en-US"/>
                </w:rPr>
                <w:t>n12</w:t>
              </w:r>
            </w:ins>
            <w:ins w:id="480" w:author="Reihaneh Malekafzaliardakani" w:date="2023-04-06T23:27:00Z">
              <w:r>
                <w:rPr>
                  <w:lang w:val="en-US"/>
                </w:rPr>
                <w:t>-</w:t>
              </w:r>
            </w:ins>
            <w:ins w:id="481" w:author="Reihaneh Malekafzaliardakani" w:date="2023-04-07T16:26:00Z">
              <w:r w:rsidR="008866E8">
                <w:rPr>
                  <w:lang w:val="en-US"/>
                </w:rPr>
                <w:t>n78</w:t>
              </w:r>
            </w:ins>
          </w:p>
        </w:tc>
        <w:tc>
          <w:tcPr>
            <w:tcW w:w="2952" w:type="dxa"/>
            <w:vAlign w:val="center"/>
          </w:tcPr>
          <w:p w14:paraId="62D3D942" w14:textId="012FAAD3" w:rsidR="003657D9" w:rsidRDefault="003657D9" w:rsidP="005B04B4">
            <w:pPr>
              <w:pStyle w:val="TAC"/>
              <w:spacing w:line="260" w:lineRule="auto"/>
              <w:rPr>
                <w:ins w:id="482" w:author="Reihaneh Malekafzaliardakani" w:date="2023-04-05T10:21:00Z"/>
                <w:lang w:val="en-US" w:eastAsia="zh-CN"/>
              </w:rPr>
            </w:pPr>
            <w:ins w:id="483" w:author="Reihaneh Malekafzaliardakani" w:date="2023-04-05T10:21:00Z">
              <w:r>
                <w:rPr>
                  <w:rFonts w:hint="eastAsia"/>
                  <w:lang w:val="en-US" w:eastAsia="zh-CN"/>
                </w:rPr>
                <w:t>0</w:t>
              </w:r>
              <w:r>
                <w:rPr>
                  <w:lang w:val="en-US" w:eastAsia="zh-CN"/>
                </w:rPr>
                <w:t>.</w:t>
              </w:r>
            </w:ins>
            <w:ins w:id="484" w:author="Reihaneh Malekafzaliardakani" w:date="2023-04-07T17:44:00Z">
              <w:r w:rsidR="001A6796">
                <w:rPr>
                  <w:lang w:val="en-US" w:eastAsia="zh-CN"/>
                </w:rPr>
                <w:t>5</w:t>
              </w:r>
            </w:ins>
          </w:p>
        </w:tc>
        <w:tc>
          <w:tcPr>
            <w:tcW w:w="2952" w:type="dxa"/>
            <w:vAlign w:val="center"/>
          </w:tcPr>
          <w:p w14:paraId="7442A073" w14:textId="04C8FDF3" w:rsidR="003657D9" w:rsidRDefault="003657D9" w:rsidP="005B04B4">
            <w:pPr>
              <w:pStyle w:val="TAC"/>
              <w:spacing w:line="260" w:lineRule="auto"/>
              <w:rPr>
                <w:ins w:id="485" w:author="Reihaneh Malekafzaliardakani" w:date="2023-04-05T10:21:00Z"/>
                <w:lang w:val="en-US" w:eastAsia="zh-CN"/>
              </w:rPr>
            </w:pPr>
            <w:ins w:id="486" w:author="Reihaneh Malekafzaliardakani" w:date="2023-04-05T10:21:00Z">
              <w:r>
                <w:rPr>
                  <w:rFonts w:hint="eastAsia"/>
                  <w:lang w:val="en-US" w:eastAsia="zh-CN"/>
                </w:rPr>
                <w:t>0</w:t>
              </w:r>
              <w:r>
                <w:rPr>
                  <w:lang w:val="en-US" w:eastAsia="zh-CN"/>
                </w:rPr>
                <w:t>.</w:t>
              </w:r>
            </w:ins>
            <w:ins w:id="487" w:author="Reihaneh Malekafzaliardakani" w:date="2023-04-07T17:44:00Z">
              <w:r w:rsidR="001A6796">
                <w:rPr>
                  <w:lang w:val="en-US" w:eastAsia="zh-CN"/>
                </w:rPr>
                <w:t>8</w:t>
              </w:r>
            </w:ins>
          </w:p>
        </w:tc>
      </w:tr>
      <w:tr w:rsidR="003657D9" w14:paraId="64B95F7B" w14:textId="77777777" w:rsidTr="005B04B4">
        <w:trPr>
          <w:jc w:val="center"/>
          <w:ins w:id="488"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89" w:author="Reihaneh Malekafzaliardakani" w:date="2023-04-05T10:21:00Z"/>
                <w:rFonts w:ascii="Arial" w:hAnsi="Arial"/>
                <w:sz w:val="18"/>
                <w:lang w:eastAsia="ja-JP"/>
              </w:rPr>
            </w:pPr>
            <w:ins w:id="490"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91" w:author="Reihaneh Malekafzaliardakani" w:date="2023-04-05T10:21:00Z"/>
                <w:lang w:val="en-US"/>
              </w:rPr>
            </w:pPr>
            <w:ins w:id="492"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93" w:author="Reihaneh Malekafzaliardakani" w:date="2023-04-05T10:21:00Z"/>
          <w:rFonts w:eastAsia="SimSun"/>
        </w:rPr>
      </w:pPr>
    </w:p>
    <w:p w14:paraId="70F2CAC4" w14:textId="3924AB14" w:rsidR="003657D9" w:rsidRDefault="003657D9" w:rsidP="003657D9">
      <w:pPr>
        <w:keepNext/>
        <w:keepLines/>
        <w:spacing w:before="60" w:after="120"/>
        <w:jc w:val="center"/>
        <w:rPr>
          <w:ins w:id="494" w:author="Reihaneh Malekafzaliardakani" w:date="2023-04-05T10:21:00Z"/>
          <w:rFonts w:ascii="Arial" w:eastAsia="SimSun" w:hAnsi="Arial" w:cs="Arial"/>
          <w:b/>
          <w:lang w:val="en-US" w:eastAsia="zh-CN"/>
        </w:rPr>
      </w:pPr>
      <w:ins w:id="495" w:author="Reihaneh Malekafzaliardakani" w:date="2023-04-05T10:21:00Z">
        <w:r>
          <w:rPr>
            <w:rFonts w:ascii="Arial" w:eastAsia="SimSun" w:hAnsi="Arial" w:cs="Arial"/>
            <w:b/>
            <w:lang w:val="en-US"/>
          </w:rPr>
          <w:t xml:space="preserve">Table </w:t>
        </w:r>
      </w:ins>
      <w:ins w:id="496" w:author="Reihaneh Malekafzaliardakani" w:date="2023-04-05T10:22:00Z">
        <w:r>
          <w:rPr>
            <w:rFonts w:ascii="Arial" w:eastAsia="SimSun" w:hAnsi="Arial" w:cs="Arial" w:hint="eastAsia"/>
            <w:b/>
            <w:lang w:val="en-US" w:eastAsia="zh-CN"/>
          </w:rPr>
          <w:t>5.X</w:t>
        </w:r>
      </w:ins>
      <w:ins w:id="497"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98" w:author="Reihaneh Malekafzaliardakani" w:date="2023-04-05T10:21:00Z"/>
        </w:trPr>
        <w:tc>
          <w:tcPr>
            <w:tcW w:w="1535" w:type="dxa"/>
            <w:vMerge w:val="restart"/>
          </w:tcPr>
          <w:p w14:paraId="2D59A78F" w14:textId="77777777" w:rsidR="003657D9" w:rsidRDefault="003657D9" w:rsidP="005B04B4">
            <w:pPr>
              <w:pStyle w:val="TAH"/>
              <w:rPr>
                <w:ins w:id="499" w:author="Reihaneh Malekafzaliardakani" w:date="2023-04-05T10:21:00Z"/>
              </w:rPr>
            </w:pPr>
            <w:ins w:id="500"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501" w:author="Reihaneh Malekafzaliardakani" w:date="2023-04-05T10:21:00Z"/>
              </w:rPr>
            </w:pPr>
            <w:ins w:id="502"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503"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504" w:author="Reihaneh Malekafzaliardakani" w:date="2023-04-05T10:21:00Z"/>
              </w:rPr>
            </w:pPr>
          </w:p>
        </w:tc>
        <w:tc>
          <w:tcPr>
            <w:tcW w:w="5904" w:type="dxa"/>
            <w:gridSpan w:val="2"/>
          </w:tcPr>
          <w:p w14:paraId="7C426EC7" w14:textId="77777777" w:rsidR="003657D9" w:rsidRDefault="003657D9" w:rsidP="005B04B4">
            <w:pPr>
              <w:pStyle w:val="TAH"/>
              <w:rPr>
                <w:ins w:id="505" w:author="Reihaneh Malekafzaliardakani" w:date="2023-04-05T10:21:00Z"/>
              </w:rPr>
            </w:pPr>
            <w:ins w:id="506"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507" w:author="Reihaneh Malekafzaliardakani" w:date="2023-04-05T10:21:00Z"/>
        </w:trPr>
        <w:tc>
          <w:tcPr>
            <w:tcW w:w="1535" w:type="dxa"/>
          </w:tcPr>
          <w:p w14:paraId="01DF65D2" w14:textId="3E4B4887" w:rsidR="003657D9" w:rsidRDefault="0019760F" w:rsidP="005B04B4">
            <w:pPr>
              <w:pStyle w:val="TAC"/>
              <w:rPr>
                <w:ins w:id="508" w:author="Reihaneh Malekafzaliardakani" w:date="2023-04-05T10:21:00Z"/>
              </w:rPr>
            </w:pPr>
            <w:ins w:id="509" w:author="Reihaneh Malekafzaliardakani" w:date="2023-04-06T23:27:00Z">
              <w:r>
                <w:rPr>
                  <w:rFonts w:hint="eastAsia"/>
                  <w:lang w:val="en-US" w:eastAsia="zh-CN"/>
                </w:rPr>
                <w:t>CA_</w:t>
              </w:r>
            </w:ins>
            <w:ins w:id="510" w:author="Reihaneh Malekafzaliardakani" w:date="2023-04-07T16:22:00Z">
              <w:r w:rsidR="008866E8">
                <w:rPr>
                  <w:rFonts w:hint="eastAsia"/>
                  <w:lang w:val="en-US" w:eastAsia="zh-CN"/>
                </w:rPr>
                <w:t>n12</w:t>
              </w:r>
            </w:ins>
            <w:ins w:id="511" w:author="Reihaneh Malekafzaliardakani" w:date="2023-04-06T23:27:00Z">
              <w:r>
                <w:rPr>
                  <w:rFonts w:hint="eastAsia"/>
                  <w:lang w:val="en-US" w:eastAsia="zh-CN"/>
                </w:rPr>
                <w:t>-</w:t>
              </w:r>
            </w:ins>
            <w:ins w:id="512" w:author="Reihaneh Malekafzaliardakani" w:date="2023-04-07T16:26:00Z">
              <w:r w:rsidR="008866E8">
                <w:rPr>
                  <w:rFonts w:hint="eastAsia"/>
                  <w:lang w:val="en-US" w:eastAsia="zh-CN"/>
                </w:rPr>
                <w:t>n78</w:t>
              </w:r>
            </w:ins>
          </w:p>
        </w:tc>
        <w:tc>
          <w:tcPr>
            <w:tcW w:w="2952" w:type="dxa"/>
          </w:tcPr>
          <w:p w14:paraId="7251E8FA" w14:textId="4F7BE457" w:rsidR="003657D9" w:rsidRDefault="001A6796" w:rsidP="005B04B4">
            <w:pPr>
              <w:pStyle w:val="TAC"/>
              <w:rPr>
                <w:ins w:id="513" w:author="Reihaneh Malekafzaliardakani" w:date="2023-04-05T10:21:00Z"/>
                <w:lang w:eastAsia="zh-CN"/>
              </w:rPr>
            </w:pPr>
            <w:ins w:id="514" w:author="Reihaneh Malekafzaliardakani" w:date="2023-04-07T17:44:00Z">
              <w:r>
                <w:rPr>
                  <w:lang w:eastAsia="zh-CN"/>
                </w:rPr>
                <w:t>0.2</w:t>
              </w:r>
            </w:ins>
          </w:p>
        </w:tc>
        <w:tc>
          <w:tcPr>
            <w:tcW w:w="2952" w:type="dxa"/>
          </w:tcPr>
          <w:p w14:paraId="4B63A7CC" w14:textId="16A14E4F" w:rsidR="003657D9" w:rsidRDefault="00ED6F22" w:rsidP="005B04B4">
            <w:pPr>
              <w:pStyle w:val="TAC"/>
              <w:rPr>
                <w:ins w:id="515" w:author="Reihaneh Malekafzaliardakani" w:date="2023-04-05T10:21:00Z"/>
                <w:lang w:eastAsia="zh-CN"/>
              </w:rPr>
            </w:pPr>
            <w:ins w:id="516" w:author="Reihaneh Malekafzaliardakani" w:date="2023-04-07T08:51:00Z">
              <w:r>
                <w:rPr>
                  <w:lang w:eastAsia="zh-CN"/>
                </w:rPr>
                <w:t>0.</w:t>
              </w:r>
            </w:ins>
            <w:ins w:id="517" w:author="Reihaneh Malekafzaliardakani" w:date="2023-04-07T17:44:00Z">
              <w:r w:rsidR="001A6796">
                <w:rPr>
                  <w:lang w:eastAsia="zh-CN"/>
                </w:rPr>
                <w:t>5</w:t>
              </w:r>
            </w:ins>
          </w:p>
        </w:tc>
      </w:tr>
      <w:tr w:rsidR="003657D9" w14:paraId="301E0E75" w14:textId="77777777" w:rsidTr="005B04B4">
        <w:trPr>
          <w:trHeight w:val="187"/>
          <w:jc w:val="center"/>
          <w:ins w:id="518"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519" w:author="Reihaneh Malekafzaliardakani" w:date="2023-04-05T10:21:00Z"/>
                <w:rFonts w:cs="Arial"/>
                <w:lang w:eastAsia="zh-CN"/>
              </w:rPr>
            </w:pPr>
            <w:ins w:id="520"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521" w:author="Reihaneh Malekafzaliardakani" w:date="2023-04-05T10:21:00Z"/>
                <w:lang w:val="en-US" w:eastAsia="zh-CN"/>
              </w:rPr>
            </w:pPr>
            <w:ins w:id="522"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523"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524" w:author="Reihaneh Malekafzaliardakani" w:date="2023-04-05T10:21:00Z"/>
          <w:rFonts w:eastAsia="SimSun"/>
          <w:lang w:eastAsia="zh-CN"/>
        </w:rPr>
      </w:pPr>
      <w:bookmarkStart w:id="525" w:name="_Toc6686"/>
      <w:bookmarkStart w:id="526" w:name="_Toc6838"/>
      <w:bookmarkStart w:id="527" w:name="_Toc28050"/>
      <w:bookmarkStart w:id="528" w:name="_Toc32411"/>
      <w:bookmarkStart w:id="529" w:name="_Toc46349977"/>
      <w:bookmarkStart w:id="530" w:name="_Toc6102"/>
      <w:bookmarkStart w:id="531" w:name="_Toc46349203"/>
      <w:ins w:id="532" w:author="Reihaneh Malekafzaliardakani" w:date="2023-04-05T10:22:00Z">
        <w:r>
          <w:rPr>
            <w:rFonts w:hint="eastAsia"/>
            <w:lang w:eastAsia="zh-CN"/>
          </w:rPr>
          <w:t>5.X</w:t>
        </w:r>
      </w:ins>
      <w:ins w:id="533"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25"/>
        <w:bookmarkEnd w:id="526"/>
        <w:bookmarkEnd w:id="527"/>
        <w:bookmarkEnd w:id="528"/>
        <w:bookmarkEnd w:id="529"/>
        <w:bookmarkEnd w:id="530"/>
        <w:bookmarkEnd w:id="531"/>
      </w:ins>
    </w:p>
    <w:p w14:paraId="443C3C37" w14:textId="66705E47" w:rsidR="00D47560" w:rsidRDefault="003657D9" w:rsidP="003657D9">
      <w:pPr>
        <w:pStyle w:val="Guidance"/>
        <w:rPr>
          <w:ins w:id="534" w:author="Reihaneh Malekafzaliardakani" w:date="2023-04-07T07:32:00Z"/>
          <w:i w:val="0"/>
          <w:color w:val="auto"/>
          <w:lang w:val="en-US" w:eastAsia="zh-CN"/>
        </w:rPr>
      </w:pPr>
      <w:ins w:id="535" w:author="Reihaneh Malekafzaliardakani" w:date="2023-04-05T10:21:00Z">
        <w:r>
          <w:rPr>
            <w:i w:val="0"/>
            <w:color w:val="auto"/>
            <w:lang w:val="en-US" w:eastAsia="zh-CN"/>
          </w:rPr>
          <w:t xml:space="preserve">As the co-existence studies in </w:t>
        </w:r>
      </w:ins>
      <w:ins w:id="536" w:author="Reihaneh Malekafzaliardakani" w:date="2023-04-05T10:22:00Z">
        <w:r>
          <w:rPr>
            <w:rFonts w:hint="eastAsia"/>
            <w:i w:val="0"/>
            <w:color w:val="auto"/>
            <w:lang w:val="en-US" w:eastAsia="zh-CN"/>
          </w:rPr>
          <w:t>5.X</w:t>
        </w:r>
      </w:ins>
      <w:ins w:id="537" w:author="Reihaneh Malekafzaliardakani" w:date="2023-04-05T10:21:00Z">
        <w:r>
          <w:rPr>
            <w:i w:val="0"/>
            <w:color w:val="auto"/>
            <w:lang w:val="en-US" w:eastAsia="zh-CN"/>
          </w:rPr>
          <w:t>.1.3</w:t>
        </w:r>
      </w:ins>
      <w:ins w:id="538" w:author="Reihaneh Malekafzaliardakani" w:date="2023-04-05T13:39:00Z">
        <w:r w:rsidR="006A0969">
          <w:rPr>
            <w:i w:val="0"/>
            <w:color w:val="auto"/>
            <w:lang w:val="en-US" w:eastAsia="zh-CN"/>
          </w:rPr>
          <w:t xml:space="preserve"> show,</w:t>
        </w:r>
      </w:ins>
      <w:ins w:id="539" w:author="Reihaneh Malekafzaliardakani" w:date="2023-04-05T10:21:00Z">
        <w:r>
          <w:rPr>
            <w:i w:val="0"/>
            <w:color w:val="auto"/>
            <w:lang w:val="en-US" w:eastAsia="zh-CN"/>
          </w:rPr>
          <w:t xml:space="preserve"> there </w:t>
        </w:r>
      </w:ins>
      <w:ins w:id="540" w:author="Reihaneh Malekafzaliardakani" w:date="2023-04-07T07:30:00Z">
        <w:r w:rsidR="003E78A7">
          <w:rPr>
            <w:i w:val="0"/>
            <w:color w:val="auto"/>
            <w:lang w:val="en-US" w:eastAsia="zh-CN"/>
          </w:rPr>
          <w:t xml:space="preserve">is </w:t>
        </w:r>
      </w:ins>
      <w:ins w:id="541" w:author="Reihaneh Malekafzaliardakani" w:date="2023-04-07T17:47:00Z">
        <w:r w:rsidR="00145203" w:rsidRPr="00145203">
          <w:rPr>
            <w:i w:val="0"/>
            <w:color w:val="auto"/>
            <w:lang w:val="en-US" w:eastAsia="zh-CN"/>
          </w:rPr>
          <w:t>5</w:t>
        </w:r>
        <w:r w:rsidR="00145203" w:rsidRPr="00145203">
          <w:rPr>
            <w:i w:val="0"/>
            <w:color w:val="auto"/>
            <w:vertAlign w:val="superscript"/>
            <w:lang w:val="en-US" w:eastAsia="zh-CN"/>
          </w:rPr>
          <w:t>th</w:t>
        </w:r>
      </w:ins>
      <w:ins w:id="542" w:author="Reihaneh Malekafzaliardakani" w:date="2023-04-07T08:54:00Z">
        <w:r w:rsidR="00E3188D">
          <w:rPr>
            <w:i w:val="0"/>
            <w:color w:val="auto"/>
            <w:vertAlign w:val="superscript"/>
            <w:lang w:val="en-US" w:eastAsia="zh-CN"/>
          </w:rPr>
          <w:t xml:space="preserve"> </w:t>
        </w:r>
      </w:ins>
      <w:ins w:id="543" w:author="Reihaneh Malekafzaliardakani" w:date="2023-04-07T07:31:00Z">
        <w:r w:rsidR="003E78A7">
          <w:rPr>
            <w:i w:val="0"/>
            <w:color w:val="auto"/>
            <w:lang w:val="en-US" w:eastAsia="zh-CN"/>
          </w:rPr>
          <w:t xml:space="preserve">order </w:t>
        </w:r>
      </w:ins>
      <w:ins w:id="544" w:author="Reihaneh Malekafzaliardakani" w:date="2023-04-05T10:21:00Z">
        <w:r>
          <w:rPr>
            <w:i w:val="0"/>
            <w:color w:val="auto"/>
            <w:lang w:val="en-US" w:eastAsia="zh-CN"/>
          </w:rPr>
          <w:t>harmonics</w:t>
        </w:r>
      </w:ins>
      <w:ins w:id="545" w:author="Reihaneh Malekafzaliardakani" w:date="2023-04-07T07:31:00Z">
        <w:r w:rsidR="003E78A7">
          <w:rPr>
            <w:i w:val="0"/>
            <w:color w:val="auto"/>
            <w:lang w:val="en-US" w:eastAsia="zh-CN"/>
          </w:rPr>
          <w:t xml:space="preserve"> </w:t>
        </w:r>
      </w:ins>
      <w:ins w:id="546" w:author="Reihaneh Malekafzaliardakani" w:date="2023-04-07T08:55:00Z">
        <w:r w:rsidR="00E3188D">
          <w:rPr>
            <w:i w:val="0"/>
            <w:color w:val="auto"/>
            <w:lang w:val="en-US" w:eastAsia="zh-CN"/>
          </w:rPr>
          <w:t xml:space="preserve">and </w:t>
        </w:r>
      </w:ins>
      <w:ins w:id="547" w:author="Reihaneh Malekafzaliardakani" w:date="2023-04-07T17:47:00Z">
        <w:r w:rsidR="00145203">
          <w:rPr>
            <w:i w:val="0"/>
            <w:color w:val="auto"/>
            <w:lang w:val="en-US" w:eastAsia="zh-CN"/>
          </w:rPr>
          <w:t>5</w:t>
        </w:r>
        <w:r w:rsidR="00145203" w:rsidRPr="00145203">
          <w:rPr>
            <w:i w:val="0"/>
            <w:color w:val="auto"/>
            <w:vertAlign w:val="superscript"/>
            <w:lang w:val="en-US" w:eastAsia="zh-CN"/>
          </w:rPr>
          <w:t>th</w:t>
        </w:r>
        <w:r w:rsidR="00145203">
          <w:rPr>
            <w:i w:val="0"/>
            <w:color w:val="auto"/>
            <w:lang w:val="en-US" w:eastAsia="zh-CN"/>
          </w:rPr>
          <w:t xml:space="preserve"> </w:t>
        </w:r>
      </w:ins>
      <w:ins w:id="548" w:author="Reihaneh Malekafzaliardakani" w:date="2023-04-07T08:55:00Z">
        <w:r w:rsidR="00E3188D">
          <w:rPr>
            <w:i w:val="0"/>
            <w:color w:val="auto"/>
            <w:lang w:val="en-US" w:eastAsia="zh-CN"/>
          </w:rPr>
          <w:t>order harmonic mixing</w:t>
        </w:r>
      </w:ins>
      <w:ins w:id="549" w:author="Reihaneh Malekafzaliardakani" w:date="2023-04-07T17:48:00Z">
        <w:r w:rsidR="00145203">
          <w:rPr>
            <w:i w:val="0"/>
            <w:color w:val="auto"/>
            <w:lang w:val="en-US" w:eastAsia="zh-CN"/>
          </w:rPr>
          <w:t>,</w:t>
        </w:r>
      </w:ins>
      <w:ins w:id="550" w:author="Reihaneh Malekafzaliardakani" w:date="2023-04-07T08:55:00Z">
        <w:r w:rsidR="00E3188D">
          <w:rPr>
            <w:i w:val="0"/>
            <w:color w:val="auto"/>
            <w:lang w:val="en-US" w:eastAsia="zh-CN"/>
          </w:rPr>
          <w:t xml:space="preserve"> </w:t>
        </w:r>
      </w:ins>
      <w:ins w:id="551" w:author="Reihaneh Malekafzaliardakani" w:date="2023-04-07T07:31:00Z">
        <w:r w:rsidR="003E78A7">
          <w:rPr>
            <w:i w:val="0"/>
            <w:color w:val="auto"/>
            <w:lang w:val="en-US" w:eastAsia="zh-CN"/>
          </w:rPr>
          <w:t xml:space="preserve">and </w:t>
        </w:r>
      </w:ins>
      <w:ins w:id="552" w:author="Reihaneh Malekafzaliardakani" w:date="2023-04-07T07:33:00Z">
        <w:r w:rsidR="00920622">
          <w:rPr>
            <w:i w:val="0"/>
            <w:color w:val="auto"/>
            <w:lang w:val="en-US" w:eastAsia="zh-CN"/>
          </w:rPr>
          <w:t>MSD is requ</w:t>
        </w:r>
      </w:ins>
      <w:ins w:id="553" w:author="Reihaneh Malekafzaliardakani" w:date="2023-04-07T07:34:00Z">
        <w:r w:rsidR="00425ABD">
          <w:rPr>
            <w:i w:val="0"/>
            <w:color w:val="auto"/>
            <w:lang w:val="en-US" w:eastAsia="zh-CN"/>
          </w:rPr>
          <w:t>i</w:t>
        </w:r>
      </w:ins>
      <w:ins w:id="554" w:author="Reihaneh Malekafzaliardakani" w:date="2023-04-07T07:33:00Z">
        <w:r w:rsidR="00920622">
          <w:rPr>
            <w:i w:val="0"/>
            <w:color w:val="auto"/>
            <w:lang w:val="en-US" w:eastAsia="zh-CN"/>
          </w:rPr>
          <w:t>re</w:t>
        </w:r>
      </w:ins>
      <w:ins w:id="555" w:author="Reihaneh Malekafzaliardakani" w:date="2023-04-07T07:34:00Z">
        <w:r w:rsidR="00920622">
          <w:rPr>
            <w:i w:val="0"/>
            <w:color w:val="auto"/>
            <w:lang w:val="en-US" w:eastAsia="zh-CN"/>
          </w:rPr>
          <w:t>d</w:t>
        </w:r>
      </w:ins>
      <w:ins w:id="556" w:author="Reihaneh Malekafzaliardakani" w:date="2023-04-07T07:31:00Z">
        <w:r w:rsidR="003E78A7">
          <w:rPr>
            <w:i w:val="0"/>
            <w:color w:val="auto"/>
            <w:lang w:val="en-US" w:eastAsia="zh-CN"/>
          </w:rPr>
          <w:t xml:space="preserve">. </w:t>
        </w:r>
      </w:ins>
      <w:ins w:id="557" w:author="Reihaneh Malekafzaliardakani" w:date="2023-04-07T07:48:00Z">
        <w:r w:rsidR="00884CDE">
          <w:rPr>
            <w:i w:val="0"/>
            <w:color w:val="auto"/>
            <w:lang w:val="en-US" w:eastAsia="zh-CN"/>
          </w:rPr>
          <w:t xml:space="preserve">MSD values are reused from </w:t>
        </w:r>
      </w:ins>
      <w:ins w:id="558" w:author="Reihaneh Malekafzaliardakani" w:date="2023-04-07T17:57:00Z">
        <w:r w:rsidR="00531FE7">
          <w:rPr>
            <w:i w:val="0"/>
            <w:color w:val="auto"/>
            <w:lang w:val="en-US" w:eastAsia="zh-CN"/>
          </w:rPr>
          <w:t>CA</w:t>
        </w:r>
      </w:ins>
      <w:ins w:id="559" w:author="Reihaneh Malekafzaliardakani" w:date="2023-04-07T09:02:00Z">
        <w:r w:rsidR="00913224">
          <w:rPr>
            <w:i w:val="0"/>
            <w:color w:val="auto"/>
            <w:lang w:val="en-US" w:eastAsia="zh-CN"/>
          </w:rPr>
          <w:t>_</w:t>
        </w:r>
      </w:ins>
      <w:ins w:id="560" w:author="Reihaneh Malekafzaliardakani" w:date="2023-04-07T17:57:00Z">
        <w:r w:rsidR="00531FE7">
          <w:rPr>
            <w:i w:val="0"/>
            <w:color w:val="auto"/>
            <w:lang w:val="en-US" w:eastAsia="zh-CN"/>
          </w:rPr>
          <w:t>n</w:t>
        </w:r>
      </w:ins>
      <w:ins w:id="561" w:author="Reihaneh Malekafzaliardakani" w:date="2023-04-18T22:57:00Z">
        <w:r w:rsidR="00727953">
          <w:rPr>
            <w:i w:val="0"/>
            <w:color w:val="auto"/>
            <w:lang w:val="en-US" w:eastAsia="zh-CN"/>
          </w:rPr>
          <w:t>77</w:t>
        </w:r>
      </w:ins>
      <w:ins w:id="562" w:author="Reihaneh Malekafzaliardakani" w:date="2023-04-07T17:57:00Z">
        <w:r w:rsidR="00531FE7">
          <w:rPr>
            <w:i w:val="0"/>
            <w:color w:val="auto"/>
            <w:lang w:val="en-US" w:eastAsia="zh-CN"/>
          </w:rPr>
          <w:t>-</w:t>
        </w:r>
      </w:ins>
      <w:ins w:id="563" w:author="Reihaneh Malekafzaliardakani" w:date="2023-04-07T16:26:00Z">
        <w:r w:rsidR="008866E8">
          <w:rPr>
            <w:i w:val="0"/>
            <w:color w:val="auto"/>
            <w:lang w:val="en-US" w:eastAsia="zh-CN"/>
          </w:rPr>
          <w:t>n</w:t>
        </w:r>
      </w:ins>
      <w:ins w:id="564" w:author="Reihaneh Malekafzaliardakani" w:date="2023-04-18T22:57:00Z">
        <w:r w:rsidR="00727953">
          <w:rPr>
            <w:i w:val="0"/>
            <w:color w:val="auto"/>
            <w:lang w:val="en-US" w:eastAsia="zh-CN"/>
          </w:rPr>
          <w:t>85</w:t>
        </w:r>
      </w:ins>
      <w:ins w:id="565" w:author="Reihaneh Malekafzaliardakani" w:date="2023-04-07T07:50:00Z">
        <w:r w:rsidR="00A65BF0">
          <w:rPr>
            <w:i w:val="0"/>
            <w:color w:val="auto"/>
            <w:lang w:val="en-US" w:eastAsia="zh-CN"/>
          </w:rPr>
          <w:t>.</w:t>
        </w:r>
      </w:ins>
    </w:p>
    <w:p w14:paraId="4261B32A" w14:textId="546DDD2B" w:rsidR="003411C6" w:rsidRDefault="003411C6" w:rsidP="003411C6">
      <w:pPr>
        <w:keepNext/>
        <w:keepLines/>
        <w:spacing w:before="60"/>
        <w:jc w:val="center"/>
        <w:rPr>
          <w:ins w:id="566" w:author="Reihaneh Malekafzaliardakani" w:date="2023-04-07T07:54:00Z"/>
          <w:rFonts w:ascii="Arial" w:eastAsia="Times New Roman" w:hAnsi="Arial"/>
          <w:b/>
          <w:lang w:val="zh-CN"/>
        </w:rPr>
      </w:pPr>
      <w:ins w:id="567" w:author="Reihaneh Malekafzaliardakani" w:date="2023-04-07T07:54:00Z">
        <w:r>
          <w:rPr>
            <w:rFonts w:ascii="Arial" w:eastAsia="Times New Roman" w:hAnsi="Arial" w:cs="Arial"/>
            <w:b/>
            <w:bCs/>
            <w:lang w:val="en-US"/>
          </w:rPr>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2"/>
        <w:gridCol w:w="1011"/>
        <w:gridCol w:w="1687"/>
        <w:gridCol w:w="842"/>
        <w:gridCol w:w="711"/>
        <w:gridCol w:w="1402"/>
        <w:gridCol w:w="1486"/>
      </w:tblGrid>
      <w:tr w:rsidR="00434F39" w14:paraId="1FDDFABE" w14:textId="77777777" w:rsidTr="00965EB5">
        <w:trPr>
          <w:trHeight w:val="732"/>
          <w:jc w:val="center"/>
          <w:ins w:id="568" w:author="Reihaneh Malekafzaliardakani" w:date="2023-04-07T07:54: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233C6F" w14:textId="77777777" w:rsidR="003411C6" w:rsidRDefault="003411C6" w:rsidP="00965EB5">
            <w:pPr>
              <w:spacing w:after="0"/>
              <w:jc w:val="center"/>
              <w:rPr>
                <w:ins w:id="569" w:author="Reihaneh Malekafzaliardakani" w:date="2023-04-07T07:54:00Z"/>
                <w:rFonts w:ascii="Arial" w:eastAsia="Times New Roman" w:hAnsi="Arial" w:cs="Arial"/>
                <w:b/>
                <w:bCs/>
                <w:sz w:val="18"/>
                <w:szCs w:val="18"/>
              </w:rPr>
            </w:pPr>
            <w:ins w:id="570" w:author="Reihaneh Malekafzaliardakani" w:date="2023-04-07T07:54: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D23090" w14:textId="77777777" w:rsidR="003411C6" w:rsidRDefault="003411C6" w:rsidP="00965EB5">
            <w:pPr>
              <w:spacing w:after="0"/>
              <w:jc w:val="center"/>
              <w:rPr>
                <w:ins w:id="571" w:author="Reihaneh Malekafzaliardakani" w:date="2023-04-07T07:54:00Z"/>
                <w:rFonts w:ascii="Arial" w:eastAsia="Times New Roman" w:hAnsi="Arial" w:cs="Arial"/>
                <w:b/>
                <w:bCs/>
                <w:sz w:val="18"/>
                <w:szCs w:val="18"/>
              </w:rPr>
            </w:pPr>
            <w:ins w:id="572" w:author="Reihaneh Malekafzaliardakani" w:date="2023-04-07T07:54: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59DCDAA" w14:textId="77777777" w:rsidR="003411C6" w:rsidRDefault="003411C6" w:rsidP="00965EB5">
            <w:pPr>
              <w:spacing w:after="0"/>
              <w:jc w:val="center"/>
              <w:rPr>
                <w:ins w:id="573" w:author="Reihaneh Malekafzaliardakani" w:date="2023-04-07T07:54:00Z"/>
                <w:rFonts w:ascii="Arial" w:eastAsia="Times New Roman" w:hAnsi="Arial" w:cs="Arial"/>
                <w:b/>
                <w:bCs/>
                <w:sz w:val="18"/>
                <w:szCs w:val="18"/>
              </w:rPr>
            </w:pPr>
            <w:ins w:id="574" w:author="Reihaneh Malekafzaliardakani" w:date="2023-04-07T07:54: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1E7EC4B" w14:textId="77777777" w:rsidR="003411C6" w:rsidRDefault="003411C6" w:rsidP="00965EB5">
            <w:pPr>
              <w:spacing w:after="0"/>
              <w:jc w:val="center"/>
              <w:rPr>
                <w:ins w:id="575" w:author="Reihaneh Malekafzaliardakani" w:date="2023-04-07T07:54:00Z"/>
                <w:rFonts w:ascii="Arial" w:eastAsia="Times New Roman" w:hAnsi="Arial" w:cs="Arial"/>
                <w:b/>
                <w:bCs/>
                <w:sz w:val="18"/>
                <w:szCs w:val="18"/>
                <w:lang w:eastAsia="zh-CN"/>
              </w:rPr>
            </w:pPr>
            <w:ins w:id="576" w:author="Reihaneh Malekafzaliardakani" w:date="2023-04-07T07:54: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60C4B2" w14:textId="77777777" w:rsidR="003411C6" w:rsidRDefault="003411C6" w:rsidP="00965EB5">
            <w:pPr>
              <w:spacing w:after="0"/>
              <w:jc w:val="center"/>
              <w:rPr>
                <w:ins w:id="577" w:author="Reihaneh Malekafzaliardakani" w:date="2023-04-07T07:54:00Z"/>
                <w:rFonts w:ascii="Arial" w:eastAsia="Times New Roman" w:hAnsi="Arial" w:cs="Arial"/>
                <w:b/>
                <w:bCs/>
                <w:sz w:val="18"/>
                <w:szCs w:val="18"/>
              </w:rPr>
            </w:pPr>
            <w:ins w:id="578" w:author="Reihaneh Malekafzaliardakani" w:date="2023-04-07T07:54: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066DD7F" w14:textId="77777777" w:rsidR="003411C6" w:rsidRDefault="003411C6" w:rsidP="00965EB5">
            <w:pPr>
              <w:spacing w:after="0"/>
              <w:jc w:val="center"/>
              <w:rPr>
                <w:ins w:id="579" w:author="Reihaneh Malekafzaliardakani" w:date="2023-04-07T07:54:00Z"/>
                <w:rFonts w:ascii="Arial" w:eastAsia="Times New Roman" w:hAnsi="Arial" w:cs="Arial"/>
                <w:b/>
                <w:bCs/>
                <w:sz w:val="18"/>
                <w:szCs w:val="18"/>
              </w:rPr>
            </w:pPr>
            <w:ins w:id="580" w:author="Reihaneh Malekafzaliardakani" w:date="2023-04-07T07:54: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54C1C4A" w14:textId="77777777" w:rsidR="003411C6" w:rsidRDefault="003411C6" w:rsidP="00965EB5">
            <w:pPr>
              <w:spacing w:after="0"/>
              <w:jc w:val="center"/>
              <w:rPr>
                <w:ins w:id="581" w:author="Reihaneh Malekafzaliardakani" w:date="2023-04-07T07:54:00Z"/>
                <w:rFonts w:ascii="Arial" w:eastAsia="Times New Roman" w:hAnsi="Arial" w:cs="Arial"/>
                <w:b/>
                <w:bCs/>
                <w:sz w:val="18"/>
                <w:szCs w:val="18"/>
              </w:rPr>
            </w:pPr>
            <w:ins w:id="582" w:author="Reihaneh Malekafzaliardakani" w:date="2023-04-07T07:54: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E623D7" w14:textId="77777777" w:rsidR="003411C6" w:rsidRDefault="003411C6" w:rsidP="00965EB5">
            <w:pPr>
              <w:spacing w:after="0"/>
              <w:jc w:val="center"/>
              <w:rPr>
                <w:ins w:id="583" w:author="Reihaneh Malekafzaliardakani" w:date="2023-04-07T07:54:00Z"/>
                <w:rFonts w:ascii="Arial" w:eastAsia="Times New Roman" w:hAnsi="Arial" w:cs="Arial"/>
                <w:b/>
                <w:bCs/>
                <w:sz w:val="18"/>
                <w:szCs w:val="18"/>
                <w:lang w:eastAsia="zh-CN"/>
              </w:rPr>
            </w:pPr>
            <w:ins w:id="584" w:author="Reihaneh Malekafzaliardakani" w:date="2023-04-07T07:54: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9CA99" w14:textId="77777777" w:rsidR="003411C6" w:rsidRDefault="003411C6" w:rsidP="00965EB5">
            <w:pPr>
              <w:spacing w:after="0"/>
              <w:jc w:val="center"/>
              <w:rPr>
                <w:ins w:id="585" w:author="Reihaneh Malekafzaliardakani" w:date="2023-04-07T07:54:00Z"/>
                <w:rFonts w:ascii="Arial" w:eastAsia="Times New Roman" w:hAnsi="Arial" w:cs="Arial"/>
                <w:b/>
                <w:bCs/>
                <w:sz w:val="18"/>
                <w:szCs w:val="18"/>
                <w:lang w:eastAsia="zh-CN"/>
              </w:rPr>
            </w:pPr>
            <w:ins w:id="586" w:author="Reihaneh Malekafzaliardakani" w:date="2023-04-07T07:54:00Z">
              <w:r>
                <w:rPr>
                  <w:rFonts w:ascii="Arial" w:eastAsia="Times New Roman" w:hAnsi="Arial" w:cs="Arial"/>
                  <w:b/>
                  <w:bCs/>
                  <w:sz w:val="18"/>
                  <w:szCs w:val="18"/>
                  <w:lang w:eastAsia="zh-CN"/>
                </w:rPr>
                <w:t>UL/DL harmonic order</w:t>
              </w:r>
            </w:ins>
          </w:p>
        </w:tc>
      </w:tr>
      <w:tr w:rsidR="00434F39" w14:paraId="363E314F" w14:textId="77777777" w:rsidTr="00965EB5">
        <w:trPr>
          <w:trHeight w:val="492"/>
          <w:jc w:val="center"/>
          <w:ins w:id="587" w:author="Reihaneh Malekafzaliardakani" w:date="2023-04-07T07:54:00Z"/>
        </w:trPr>
        <w:tc>
          <w:tcPr>
            <w:tcW w:w="0" w:type="auto"/>
            <w:vMerge/>
            <w:tcBorders>
              <w:top w:val="single" w:sz="4" w:space="0" w:color="auto"/>
              <w:left w:val="single" w:sz="4" w:space="0" w:color="auto"/>
              <w:bottom w:val="single" w:sz="4" w:space="0" w:color="auto"/>
              <w:right w:val="single" w:sz="4" w:space="0" w:color="auto"/>
            </w:tcBorders>
            <w:vAlign w:val="center"/>
          </w:tcPr>
          <w:p w14:paraId="21E9167A" w14:textId="77777777" w:rsidR="003411C6" w:rsidRDefault="003411C6" w:rsidP="00965EB5">
            <w:pPr>
              <w:spacing w:after="0"/>
              <w:rPr>
                <w:ins w:id="588" w:author="Reihaneh Malekafzaliardakani" w:date="2023-04-07T07:54: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01CCB" w14:textId="77777777" w:rsidR="003411C6" w:rsidRDefault="003411C6" w:rsidP="00965EB5">
            <w:pPr>
              <w:spacing w:after="0"/>
              <w:rPr>
                <w:ins w:id="589" w:author="Reihaneh Malekafzaliardakani" w:date="2023-04-07T07:54: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D3C63" w14:textId="77777777" w:rsidR="003411C6" w:rsidRDefault="003411C6" w:rsidP="00965EB5">
            <w:pPr>
              <w:spacing w:after="0"/>
              <w:jc w:val="center"/>
              <w:rPr>
                <w:ins w:id="590" w:author="Reihaneh Malekafzaliardakani" w:date="2023-04-07T07:54:00Z"/>
                <w:rFonts w:ascii="Arial" w:eastAsia="Times New Roman" w:hAnsi="Arial" w:cs="Arial"/>
                <w:b/>
                <w:bCs/>
                <w:sz w:val="18"/>
                <w:szCs w:val="18"/>
              </w:rPr>
            </w:pPr>
            <w:ins w:id="591"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7274FC" w14:textId="77777777" w:rsidR="003411C6" w:rsidRDefault="003411C6" w:rsidP="00965EB5">
            <w:pPr>
              <w:spacing w:after="0"/>
              <w:jc w:val="center"/>
              <w:rPr>
                <w:ins w:id="592" w:author="Reihaneh Malekafzaliardakani" w:date="2023-04-07T07:54:00Z"/>
                <w:rFonts w:ascii="Arial" w:eastAsia="Times New Roman" w:hAnsi="Arial" w:cs="Arial"/>
                <w:b/>
                <w:bCs/>
                <w:sz w:val="18"/>
                <w:szCs w:val="18"/>
                <w:lang w:eastAsia="zh-CN"/>
              </w:rPr>
            </w:pPr>
            <w:ins w:id="593" w:author="Reihaneh Malekafzaliardakani" w:date="2023-04-07T07:54: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6FECB46" w14:textId="77777777" w:rsidR="003411C6" w:rsidRDefault="003411C6" w:rsidP="00965EB5">
            <w:pPr>
              <w:spacing w:after="0"/>
              <w:jc w:val="center"/>
              <w:rPr>
                <w:ins w:id="594" w:author="Reihaneh Malekafzaliardakani" w:date="2023-04-07T07:54:00Z"/>
                <w:rFonts w:ascii="Arial" w:eastAsia="Times New Roman" w:hAnsi="Arial" w:cs="Arial"/>
                <w:b/>
                <w:bCs/>
                <w:sz w:val="18"/>
                <w:szCs w:val="18"/>
              </w:rPr>
            </w:pPr>
            <w:ins w:id="595" w:author="Reihaneh Malekafzaliardakani" w:date="2023-04-07T07:54: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57C93391" w14:textId="77777777" w:rsidR="003411C6" w:rsidRDefault="003411C6" w:rsidP="00965EB5">
            <w:pPr>
              <w:spacing w:after="0"/>
              <w:jc w:val="center"/>
              <w:rPr>
                <w:ins w:id="596" w:author="Reihaneh Malekafzaliardakani" w:date="2023-04-07T07:54:00Z"/>
                <w:rFonts w:ascii="Arial" w:eastAsia="Times New Roman" w:hAnsi="Arial" w:cs="Arial"/>
                <w:b/>
                <w:bCs/>
                <w:sz w:val="18"/>
                <w:szCs w:val="18"/>
              </w:rPr>
            </w:pPr>
            <w:ins w:id="597"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C142C" w14:textId="77777777" w:rsidR="003411C6" w:rsidRDefault="003411C6" w:rsidP="00965EB5">
            <w:pPr>
              <w:spacing w:after="0"/>
              <w:jc w:val="center"/>
              <w:rPr>
                <w:ins w:id="598" w:author="Reihaneh Malekafzaliardakani" w:date="2023-04-07T07:54:00Z"/>
                <w:rFonts w:ascii="Arial" w:eastAsia="Times New Roman" w:hAnsi="Arial" w:cs="Arial"/>
                <w:b/>
                <w:bCs/>
                <w:sz w:val="18"/>
                <w:szCs w:val="18"/>
              </w:rPr>
            </w:pPr>
            <w:ins w:id="599" w:author="Reihaneh Malekafzaliardakani" w:date="2023-04-07T07:54: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2EB54D" w14:textId="77777777" w:rsidR="003411C6" w:rsidRDefault="003411C6" w:rsidP="00965EB5">
            <w:pPr>
              <w:spacing w:after="0"/>
              <w:rPr>
                <w:ins w:id="600" w:author="Reihaneh Malekafzaliardakani" w:date="2023-04-07T07:54: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E123B" w14:textId="77777777" w:rsidR="003411C6" w:rsidRDefault="003411C6" w:rsidP="00965EB5">
            <w:pPr>
              <w:spacing w:after="0"/>
              <w:rPr>
                <w:ins w:id="601" w:author="Reihaneh Malekafzaliardakani" w:date="2023-04-07T07:54:00Z"/>
                <w:rFonts w:ascii="Arial" w:eastAsia="SimSun" w:hAnsi="Arial" w:cs="Arial"/>
                <w:b/>
                <w:bCs/>
                <w:sz w:val="18"/>
                <w:szCs w:val="18"/>
                <w:lang w:eastAsia="zh-CN"/>
              </w:rPr>
            </w:pPr>
          </w:p>
        </w:tc>
      </w:tr>
      <w:tr w:rsidR="00913224" w14:paraId="58D95A1B" w14:textId="77777777" w:rsidTr="00965EB5">
        <w:trPr>
          <w:trHeight w:val="300"/>
          <w:jc w:val="center"/>
          <w:ins w:id="602" w:author="Reihaneh Malekafzaliardakani" w:date="2023-04-07T07:54:00Z"/>
        </w:trPr>
        <w:tc>
          <w:tcPr>
            <w:tcW w:w="0" w:type="auto"/>
            <w:tcBorders>
              <w:top w:val="single" w:sz="4" w:space="0" w:color="auto"/>
              <w:left w:val="single" w:sz="4" w:space="0" w:color="auto"/>
              <w:bottom w:val="single" w:sz="4" w:space="0" w:color="auto"/>
              <w:right w:val="single" w:sz="4" w:space="0" w:color="auto"/>
            </w:tcBorders>
            <w:vAlign w:val="center"/>
          </w:tcPr>
          <w:p w14:paraId="0AF66F4E" w14:textId="228D7D54" w:rsidR="00913224" w:rsidRPr="00914633" w:rsidRDefault="00C61B3C" w:rsidP="00913224">
            <w:pPr>
              <w:spacing w:after="0"/>
              <w:jc w:val="center"/>
              <w:rPr>
                <w:ins w:id="603" w:author="Reihaneh Malekafzaliardakani" w:date="2023-04-07T07:54:00Z"/>
                <w:rFonts w:asciiTheme="minorBidi" w:eastAsia="Times New Roman" w:hAnsiTheme="minorBidi" w:cstheme="minorBidi"/>
                <w:sz w:val="18"/>
                <w:szCs w:val="18"/>
                <w:lang w:eastAsia="zh-CN"/>
              </w:rPr>
            </w:pPr>
            <w:ins w:id="604" w:author="Reihaneh Malekafzaliardakani" w:date="2023-04-07T17:50:00Z">
              <w:r>
                <w:rPr>
                  <w:rFonts w:asciiTheme="minorBidi" w:hAnsiTheme="minorBidi" w:cstheme="minorBidi"/>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2B18C161" w14:textId="0AE4289A" w:rsidR="00913224" w:rsidRPr="00914633" w:rsidRDefault="00C61B3C" w:rsidP="00913224">
            <w:pPr>
              <w:spacing w:after="0"/>
              <w:jc w:val="center"/>
              <w:rPr>
                <w:ins w:id="605" w:author="Reihaneh Malekafzaliardakani" w:date="2023-04-07T07:54:00Z"/>
                <w:rFonts w:asciiTheme="minorBidi" w:eastAsia="Times New Roman" w:hAnsiTheme="minorBidi" w:cstheme="minorBidi"/>
                <w:sz w:val="18"/>
                <w:szCs w:val="18"/>
                <w:vertAlign w:val="superscript"/>
                <w:lang w:eastAsia="zh-CN"/>
              </w:rPr>
            </w:pPr>
            <w:ins w:id="606" w:author="Reihaneh Malekafzaliardakani" w:date="2023-04-07T17:51:00Z">
              <w:r>
                <w:rPr>
                  <w:rFonts w:asciiTheme="minorBidi" w:hAnsiTheme="minorBidi" w:cstheme="minorBidi"/>
                  <w:sz w:val="18"/>
                  <w:szCs w:val="18"/>
                  <w:lang w:eastAsia="zh-CN"/>
                </w:rPr>
                <w:t>n</w:t>
              </w:r>
            </w:ins>
            <w:ins w:id="607" w:author="Reihaneh Malekafzaliardakani" w:date="2023-04-07T17:50:00Z">
              <w:r>
                <w:rPr>
                  <w:rFonts w:asciiTheme="minorBidi" w:hAnsiTheme="minorBidi" w:cstheme="minorBidi"/>
                  <w:sz w:val="18"/>
                  <w:szCs w:val="18"/>
                  <w:lang w:eastAsia="zh-CN"/>
                </w:rPr>
                <w:t>78</w:t>
              </w:r>
            </w:ins>
            <w:ins w:id="608" w:author="Reihaneh Malekafzaliardakani" w:date="2023-04-07T08:57:00Z">
              <w:r w:rsidR="00913224" w:rsidRPr="00AD291E">
                <w:rPr>
                  <w:rFonts w:asciiTheme="minorBidi" w:hAnsiTheme="minorBidi" w:cstheme="minorBidi"/>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F68FF" w14:textId="7F9D3533" w:rsidR="00913224" w:rsidRPr="00914633" w:rsidRDefault="00913224" w:rsidP="00913224">
            <w:pPr>
              <w:spacing w:after="0"/>
              <w:jc w:val="center"/>
              <w:rPr>
                <w:ins w:id="609" w:author="Reihaneh Malekafzaliardakani" w:date="2023-04-07T07:54:00Z"/>
                <w:rFonts w:asciiTheme="minorBidi" w:eastAsia="Times New Roman" w:hAnsiTheme="minorBidi" w:cstheme="minorBidi"/>
                <w:bCs/>
                <w:sz w:val="18"/>
                <w:szCs w:val="18"/>
                <w:lang w:eastAsia="zh-CN"/>
              </w:rPr>
            </w:pPr>
            <w:ins w:id="610" w:author="Reihaneh Malekafzaliardakani" w:date="2023-04-07T07:5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2BF8C6" w14:textId="501CE245" w:rsidR="00913224" w:rsidRPr="00914633" w:rsidRDefault="00913224" w:rsidP="00913224">
            <w:pPr>
              <w:spacing w:after="0"/>
              <w:jc w:val="center"/>
              <w:rPr>
                <w:ins w:id="611" w:author="Reihaneh Malekafzaliardakani" w:date="2023-04-07T07:54:00Z"/>
                <w:rFonts w:asciiTheme="minorBidi" w:eastAsia="Times New Roman" w:hAnsiTheme="minorBidi" w:cstheme="minorBidi"/>
                <w:bCs/>
                <w:sz w:val="18"/>
                <w:szCs w:val="18"/>
                <w:lang w:eastAsia="zh-CN"/>
              </w:rPr>
            </w:pPr>
            <w:ins w:id="612" w:author="Reihaneh Malekafzaliardakani" w:date="2023-04-07T07:5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37A67" w14:textId="40202D97" w:rsidR="00913224" w:rsidRPr="00913224" w:rsidRDefault="00096947" w:rsidP="00913224">
            <w:pPr>
              <w:spacing w:after="0"/>
              <w:jc w:val="center"/>
              <w:rPr>
                <w:ins w:id="613" w:author="Reihaneh Malekafzaliardakani" w:date="2023-04-07T07:54:00Z"/>
                <w:rFonts w:asciiTheme="minorBidi" w:eastAsia="Times New Roman" w:hAnsiTheme="minorBidi" w:cstheme="minorBidi"/>
                <w:bCs/>
                <w:sz w:val="18"/>
                <w:szCs w:val="18"/>
                <w:lang w:eastAsia="zh-CN"/>
              </w:rPr>
            </w:pPr>
            <w:ins w:id="614" w:author="Reihaneh Malekafzaliardakani" w:date="2023-04-07T17:54:00Z">
              <w:r>
                <w:rPr>
                  <w:rFonts w:asciiTheme="minorBidi" w:eastAsia="DengXian" w:hAnsiTheme="minorBidi" w:cstheme="minorBidi"/>
                  <w:bCs/>
                  <w:sz w:val="18"/>
                  <w:szCs w:val="18"/>
                  <w:lang w:eastAsia="zh-CN"/>
                </w:rPr>
                <w:t>10</w:t>
              </w:r>
            </w:ins>
            <w:ins w:id="615" w:author="Reihaneh Malekafzaliardakani" w:date="2023-04-07T09:01:00Z">
              <w:r w:rsidR="00913224" w:rsidRPr="00913224">
                <w:rPr>
                  <w:rFonts w:asciiTheme="minorBidi" w:eastAsia="DengXian"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B9D48" w14:textId="49A199A2" w:rsidR="00913224" w:rsidRPr="00913224" w:rsidRDefault="00C61B3C" w:rsidP="00913224">
            <w:pPr>
              <w:spacing w:after="0"/>
              <w:jc w:val="center"/>
              <w:rPr>
                <w:ins w:id="616" w:author="Reihaneh Malekafzaliardakani" w:date="2023-04-07T07:54:00Z"/>
                <w:rFonts w:asciiTheme="minorBidi" w:eastAsia="Times New Roman" w:hAnsiTheme="minorBidi" w:cstheme="minorBidi"/>
                <w:sz w:val="18"/>
                <w:szCs w:val="18"/>
                <w:lang w:eastAsia="zh-CN"/>
              </w:rPr>
            </w:pPr>
            <w:ins w:id="617" w:author="Reihaneh Malekafzaliardakani" w:date="2023-04-07T17:51:00Z">
              <w:r>
                <w:rPr>
                  <w:rFonts w:asciiTheme="minorBidi" w:eastAsia="DengXian" w:hAnsiTheme="minorBidi" w:cstheme="minorBidi"/>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BDA128" w14:textId="3D324B14" w:rsidR="00913224" w:rsidRPr="00913224" w:rsidRDefault="00913224" w:rsidP="00913224">
            <w:pPr>
              <w:spacing w:after="0"/>
              <w:jc w:val="center"/>
              <w:rPr>
                <w:ins w:id="618" w:author="Reihaneh Malekafzaliardakani" w:date="2023-04-07T07:54:00Z"/>
                <w:rFonts w:asciiTheme="minorBidi" w:eastAsia="Times New Roman" w:hAnsiTheme="minorBidi" w:cstheme="minorBidi"/>
                <w:bCs/>
                <w:sz w:val="18"/>
                <w:szCs w:val="18"/>
                <w:lang w:eastAsia="zh-CN"/>
              </w:rPr>
            </w:pPr>
            <w:ins w:id="619" w:author="Reihaneh Malekafzaliardakani" w:date="2023-04-07T09:01:00Z">
              <w:r w:rsidRPr="00913224">
                <w:rPr>
                  <w:rFonts w:asciiTheme="minorBidi" w:eastAsia="DengXian" w:hAnsiTheme="minorBidi" w:cstheme="minorBidi"/>
                  <w:bCs/>
                  <w:sz w:val="18"/>
                  <w:szCs w:val="18"/>
                  <w:lang w:eastAsia="zh-CN"/>
                </w:rPr>
                <w:t>10</w:t>
              </w:r>
            </w:ins>
            <w:ins w:id="620" w:author="Reihaneh Malekafzaliardakani" w:date="2023-04-07T17:51:00Z">
              <w:r w:rsidR="00C61B3C">
                <w:rPr>
                  <w:rFonts w:asciiTheme="minorBidi" w:eastAsia="DengXian" w:hAnsiTheme="minorBidi" w:cstheme="minorBidi"/>
                  <w:bCs/>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0DC58BF" w14:textId="58E639F5" w:rsidR="00913224" w:rsidRPr="00913224" w:rsidRDefault="00913224" w:rsidP="00913224">
            <w:pPr>
              <w:spacing w:after="0"/>
              <w:jc w:val="center"/>
              <w:rPr>
                <w:ins w:id="621" w:author="Reihaneh Malekafzaliardakani" w:date="2023-04-07T07:54:00Z"/>
                <w:rFonts w:asciiTheme="minorBidi" w:eastAsia="Times New Roman" w:hAnsiTheme="minorBidi" w:cstheme="minorBidi"/>
                <w:bCs/>
                <w:sz w:val="18"/>
                <w:szCs w:val="18"/>
                <w:lang w:eastAsia="zh-CN"/>
              </w:rPr>
            </w:pPr>
            <w:ins w:id="622" w:author="Reihaneh Malekafzaliardakani" w:date="2023-04-07T09:01:00Z">
              <w:r w:rsidRPr="00913224">
                <w:rPr>
                  <w:rFonts w:asciiTheme="minorBidi" w:eastAsia="DengXian" w:hAnsiTheme="minorBidi" w:cstheme="minorBidi"/>
                  <w:bCs/>
                  <w:sz w:val="18"/>
                  <w:szCs w:val="18"/>
                  <w:lang w:eastAsia="zh-CN"/>
                </w:rPr>
                <w:t xml:space="preserve">NOTE </w:t>
              </w:r>
            </w:ins>
            <w:ins w:id="623" w:author="Reihaneh Malekafzaliardakani" w:date="2023-04-07T17:55:00Z">
              <w:r w:rsidR="00672993">
                <w:rPr>
                  <w:rFonts w:asciiTheme="minorBidi" w:eastAsia="DengXian"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181FBE" w14:textId="5B8D63DF" w:rsidR="00913224" w:rsidRPr="00914633" w:rsidRDefault="00913224" w:rsidP="00913224">
            <w:pPr>
              <w:pStyle w:val="TAC"/>
              <w:rPr>
                <w:ins w:id="624" w:author="Reihaneh Malekafzaliardakani" w:date="2023-04-07T07:56:00Z"/>
                <w:rFonts w:asciiTheme="minorBidi" w:hAnsiTheme="minorBidi" w:cstheme="minorBidi"/>
                <w:bCs/>
                <w:szCs w:val="18"/>
                <w:lang w:eastAsia="zh-CN"/>
              </w:rPr>
            </w:pPr>
            <w:ins w:id="625" w:author="Reihaneh Malekafzaliardakani" w:date="2023-04-07T07:56:00Z">
              <w:r w:rsidRPr="00914633">
                <w:rPr>
                  <w:rFonts w:asciiTheme="minorBidi" w:hAnsiTheme="minorBidi" w:cstheme="minorBidi"/>
                  <w:bCs/>
                  <w:szCs w:val="18"/>
                  <w:lang w:eastAsia="zh-CN"/>
                </w:rPr>
                <w:t>UL</w:t>
              </w:r>
            </w:ins>
            <w:ins w:id="626" w:author="Reihaneh Malekafzaliardakani" w:date="2023-04-07T17:50:00Z">
              <w:r w:rsidR="00C61B3C">
                <w:rPr>
                  <w:rFonts w:asciiTheme="minorBidi" w:hAnsiTheme="minorBidi" w:cstheme="minorBidi"/>
                  <w:bCs/>
                  <w:szCs w:val="18"/>
                  <w:lang w:eastAsia="zh-CN"/>
                </w:rPr>
                <w:t>5</w:t>
              </w:r>
            </w:ins>
            <w:ins w:id="627" w:author="Reihaneh Malekafzaliardakani" w:date="2023-04-07T07:56:00Z">
              <w:r w:rsidRPr="00914633">
                <w:rPr>
                  <w:rFonts w:asciiTheme="minorBidi" w:hAnsiTheme="minorBidi" w:cstheme="minorBidi"/>
                  <w:bCs/>
                  <w:szCs w:val="18"/>
                  <w:lang w:eastAsia="zh-CN"/>
                </w:rPr>
                <w:t>/DL1</w:t>
              </w:r>
            </w:ins>
          </w:p>
          <w:p w14:paraId="2045495E" w14:textId="71866C20" w:rsidR="00913224" w:rsidRPr="00914633" w:rsidRDefault="00913224" w:rsidP="00913224">
            <w:pPr>
              <w:spacing w:after="0"/>
              <w:jc w:val="center"/>
              <w:rPr>
                <w:ins w:id="628" w:author="Reihaneh Malekafzaliardakani" w:date="2023-04-07T07:54:00Z"/>
                <w:rFonts w:asciiTheme="minorBidi" w:eastAsia="Times New Roman" w:hAnsiTheme="minorBidi" w:cstheme="minorBidi"/>
                <w:bCs/>
                <w:sz w:val="18"/>
                <w:szCs w:val="18"/>
                <w:lang w:eastAsia="zh-CN"/>
              </w:rPr>
            </w:pPr>
            <w:proofErr w:type="gramStart"/>
            <w:ins w:id="629" w:author="Reihaneh Malekafzaliardakani" w:date="2023-04-07T07:56:00Z">
              <w:r w:rsidRPr="00914633">
                <w:rPr>
                  <w:rFonts w:asciiTheme="minorBidi" w:hAnsiTheme="minorBidi" w:cstheme="minorBidi"/>
                  <w:bCs/>
                  <w:sz w:val="18"/>
                  <w:szCs w:val="18"/>
                  <w:lang w:eastAsia="zh-CN"/>
                </w:rPr>
                <w:t>direct-hit</w:t>
              </w:r>
            </w:ins>
            <w:proofErr w:type="gramEnd"/>
          </w:p>
        </w:tc>
      </w:tr>
      <w:tr w:rsidR="00913224" w14:paraId="76CD02EC" w14:textId="77777777" w:rsidTr="00965EB5">
        <w:trPr>
          <w:trHeight w:val="300"/>
          <w:jc w:val="center"/>
          <w:ins w:id="630" w:author="Reihaneh Malekafzaliardakani" w:date="2023-04-07T07:5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3F4766F9" w14:textId="4F8D15E6" w:rsidR="00DC0F19" w:rsidRDefault="00DC0F19" w:rsidP="00DC0F19">
            <w:pPr>
              <w:pStyle w:val="TAN"/>
              <w:rPr>
                <w:ins w:id="631" w:author="Reihaneh Malekafzaliardakani" w:date="2023-04-07T17:53:00Z"/>
                <w:lang w:eastAsia="ja-JP"/>
              </w:rPr>
            </w:pPr>
            <w:ins w:id="632" w:author="Reihaneh Malekafzaliardakani" w:date="2023-04-07T17:53:00Z">
              <w:r>
                <w:t>NOTE 4:</w:t>
              </w:r>
              <w:r>
                <w:tab/>
              </w:r>
            </w:ins>
            <w:ins w:id="633" w:author="Reihaneh Malekafzaliardakani" w:date="2023-04-07T17:55:00Z">
              <w:r w:rsidR="00672993">
                <w:rPr>
                  <w:lang w:eastAsia="ja-JP"/>
                </w:rPr>
                <w:t xml:space="preserve">These requirements apply when there is at least one individual RE within the uplink transmission bandwidth of the aggressor (lower) band for which the </w:t>
              </w:r>
              <w:r w:rsidR="00672993">
                <w:t>2</w:t>
              </w:r>
              <w:r w:rsidR="00672993">
                <w:rPr>
                  <w:vertAlign w:val="superscript"/>
                </w:rPr>
                <w:t>nd</w:t>
              </w:r>
              <w:r w:rsidR="00672993">
                <w:rPr>
                  <w:lang w:eastAsia="ja-JP"/>
                </w:rPr>
                <w:t xml:space="preserve"> / 3</w:t>
              </w:r>
              <w:r w:rsidR="00672993">
                <w:rPr>
                  <w:vertAlign w:val="superscript"/>
                  <w:lang w:eastAsia="ja-JP"/>
                </w:rPr>
                <w:t>rd</w:t>
              </w:r>
              <w:r w:rsidR="00672993">
                <w:rPr>
                  <w:lang w:eastAsia="ja-JP"/>
                </w:rPr>
                <w:t xml:space="preserve"> / 4</w:t>
              </w:r>
              <w:r w:rsidR="00672993">
                <w:rPr>
                  <w:vertAlign w:val="superscript"/>
                  <w:lang w:eastAsia="ja-JP"/>
                </w:rPr>
                <w:t xml:space="preserve">th </w:t>
              </w:r>
              <w:r w:rsidR="00672993">
                <w:rPr>
                  <w:lang w:eastAsia="ja-JP"/>
                </w:rPr>
                <w:t>/ 5</w:t>
              </w:r>
              <w:r w:rsidR="00672993">
                <w:rPr>
                  <w:vertAlign w:val="superscript"/>
                  <w:lang w:eastAsia="ja-JP"/>
                </w:rPr>
                <w:t>th</w:t>
              </w:r>
              <w:r w:rsidR="00672993">
                <w:rPr>
                  <w:lang w:eastAsia="ja-JP"/>
                </w:rPr>
                <w:t xml:space="preserve"> transmitter harmonic is within the downlink transmission bandwidth of a victim (higher) band.</w:t>
              </w:r>
            </w:ins>
          </w:p>
          <w:p w14:paraId="31464316" w14:textId="77777777" w:rsidR="00DC0F19" w:rsidRDefault="00DC0F19" w:rsidP="00DC0F19">
            <w:pPr>
              <w:pStyle w:val="TAN"/>
              <w:rPr>
                <w:ins w:id="634" w:author="Reihaneh Malekafzaliardakani" w:date="2023-04-07T17:53:00Z"/>
                <w:snapToGrid w:val="0"/>
                <w:lang w:eastAsia="ja-JP"/>
              </w:rPr>
            </w:pPr>
            <w:ins w:id="635" w:author="Reihaneh Malekafzaliardakani" w:date="2023-04-07T17:53:00Z">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ins>
            <w:ins w:id="636" w:author="Reihaneh Malekafzaliardakani" w:date="2023-04-07T17:53:00Z">
              <w:r>
                <w:rPr>
                  <w:snapToGrid w:val="0"/>
                  <w:position w:val="-12"/>
                  <w:lang w:eastAsia="ja-JP"/>
                </w:rPr>
                <w:object w:dxaOrig="1545" w:dyaOrig="315" w14:anchorId="4A28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9pt;height:15.9pt" o:ole="">
                    <v:imagedata r:id="rId12" o:title=""/>
                  </v:shape>
                  <o:OLEObject Type="Embed" ProgID="Equation.3" ShapeID="_x0000_i1025" DrawAspect="Content" ObjectID="_1743796982" r:id="rId13"/>
                </w:object>
              </w:r>
            </w:ins>
            <w:ins w:id="637" w:author="Reihaneh Malekafzaliardakani" w:date="2023-04-07T17:53:00Z">
              <w:r>
                <w:rPr>
                  <w:snapToGrid w:val="0"/>
                  <w:lang w:eastAsia="ja-JP"/>
                </w:rPr>
                <w:t xml:space="preserve">in MHz and </w:t>
              </w:r>
            </w:ins>
            <w:ins w:id="638" w:author="Reihaneh Malekafzaliardakani" w:date="2023-04-07T17:53:00Z">
              <w:r>
                <w:rPr>
                  <w:position w:val="-14"/>
                </w:rPr>
                <w:object w:dxaOrig="4005" w:dyaOrig="315" w14:anchorId="093487B9">
                  <v:shape id="_x0000_i1026" type="#_x0000_t75" style="width:200.4pt;height:15.9pt" o:ole="">
                    <v:imagedata r:id="rId14" o:title=""/>
                  </v:shape>
                  <o:OLEObject Type="Embed" ProgID="Equation.DSMT4" ShapeID="_x0000_i1026" DrawAspect="Content" ObjectID="_1743796983" r:id="rId15"/>
                </w:object>
              </w:r>
            </w:ins>
            <w:ins w:id="639" w:author="Reihaneh Malekafzaliardakani" w:date="2023-04-07T17:53:00Z">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p w14:paraId="69EE5202" w14:textId="2B1B1CB0" w:rsidR="00913224" w:rsidRPr="00EE4EB8" w:rsidRDefault="00434F39" w:rsidP="00EE4EB8">
            <w:pPr>
              <w:pStyle w:val="TAN"/>
              <w:keepNext w:val="0"/>
              <w:keepLines w:val="0"/>
              <w:rPr>
                <w:ins w:id="640" w:author="Reihaneh Malekafzaliardakani" w:date="2023-04-07T07:54:00Z"/>
                <w:rFonts w:cs="Arial"/>
              </w:rPr>
            </w:pPr>
            <w:del w:id="641" w:author="Reihaneh Malekafzaliardakani" w:date="2023-04-07T17:53:00Z">
              <w:r w:rsidDel="00DC0F19">
                <w:rPr>
                  <w:rFonts w:cs="Arial"/>
                  <w:snapToGrid w:val="0"/>
                  <w:szCs w:val="18"/>
                  <w:lang w:eastAsia="ja-JP"/>
                </w:rPr>
                <w:fldChar w:fldCharType="begin"/>
              </w:r>
              <w:r w:rsidR="001C38BF">
                <w:rPr>
                  <w:rFonts w:cs="Arial"/>
                  <w:snapToGrid w:val="0"/>
                  <w:szCs w:val="18"/>
                  <w:lang w:eastAsia="ja-JP"/>
                </w:rPr>
                <w:fldChar w:fldCharType="separate"/>
              </w:r>
              <w:r w:rsidDel="00DC0F19">
                <w:rPr>
                  <w:rFonts w:cs="Arial"/>
                  <w:snapToGrid w:val="0"/>
                  <w:szCs w:val="18"/>
                  <w:lang w:eastAsia="ja-JP"/>
                </w:rPr>
                <w:fldChar w:fldCharType="end"/>
              </w:r>
              <w:r w:rsidDel="00DC0F19">
                <w:rPr>
                  <w:rFonts w:cs="Arial"/>
                  <w:lang w:eastAsia="zh-CN"/>
                </w:rPr>
                <w:fldChar w:fldCharType="begin"/>
              </w:r>
              <w:r w:rsidR="001C38BF">
                <w:rPr>
                  <w:rFonts w:cs="Arial"/>
                  <w:lang w:eastAsia="zh-CN"/>
                </w:rPr>
                <w:fldChar w:fldCharType="separate"/>
              </w:r>
              <w:r w:rsidDel="00DC0F19">
                <w:rPr>
                  <w:rFonts w:cs="Arial"/>
                  <w:lang w:eastAsia="zh-CN"/>
                </w:rPr>
                <w:fldChar w:fldCharType="end"/>
              </w:r>
            </w:del>
          </w:p>
        </w:tc>
      </w:tr>
    </w:tbl>
    <w:p w14:paraId="09D57F48" w14:textId="77777777" w:rsidR="00176D88" w:rsidRDefault="00176D88" w:rsidP="00625888">
      <w:pPr>
        <w:keepNext/>
        <w:rPr>
          <w:ins w:id="642" w:author="Reihaneh Malekafzaliardakani" w:date="2023-04-07T09:04:00Z"/>
          <w:rFonts w:cs="Arial"/>
          <w:lang w:eastAsia="zh-CN"/>
        </w:rPr>
      </w:pPr>
    </w:p>
    <w:p w14:paraId="2C8503F8" w14:textId="28DE4B10" w:rsidR="00176D88" w:rsidRDefault="00176D88" w:rsidP="00176D88">
      <w:pPr>
        <w:pStyle w:val="TH"/>
        <w:rPr>
          <w:ins w:id="643" w:author="Reihaneh Malekafzaliardakani" w:date="2023-04-07T09:04:00Z"/>
        </w:rPr>
      </w:pPr>
      <w:ins w:id="644" w:author="Reihaneh Malekafzaliardakani" w:date="2023-04-07T09:04:00Z">
        <w:r>
          <w:rPr>
            <w:lang w:eastAsia="ja-JP"/>
          </w:rPr>
          <w:t xml:space="preserve">Table </w:t>
        </w:r>
        <w:r>
          <w:rPr>
            <w:rFonts w:eastAsia="Times New Roman" w:cs="Arial" w:hint="eastAsia"/>
            <w:bCs/>
            <w:lang w:val="en-US" w:eastAsia="zh-CN"/>
          </w:rPr>
          <w:t>5.</w:t>
        </w:r>
        <w:r>
          <w:rPr>
            <w:rFonts w:eastAsia="Times New Roman" w:cs="Arial"/>
            <w:b w:val="0"/>
            <w:bCs/>
            <w:lang w:val="en-US" w:eastAsia="zh-CN"/>
          </w:rPr>
          <w:t>X</w:t>
        </w:r>
        <w:r>
          <w:rPr>
            <w:rFonts w:eastAsia="Times New Roman" w:cs="Arial"/>
            <w:bCs/>
            <w:lang w:val="en-US" w:eastAsia="zh-CN"/>
          </w:rPr>
          <w:t>.1.5-3</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7A18CA" w14:paraId="4EE9799D" w14:textId="77777777" w:rsidTr="00965EB5">
        <w:trPr>
          <w:trHeight w:val="732"/>
          <w:jc w:val="center"/>
          <w:ins w:id="645" w:author="Reihaneh Malekafzaliardakani" w:date="2023-04-07T09:0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D6D5B7" w14:textId="77777777" w:rsidR="002C7481" w:rsidRDefault="002C7481" w:rsidP="00965EB5">
            <w:pPr>
              <w:spacing w:after="0"/>
              <w:jc w:val="center"/>
              <w:rPr>
                <w:ins w:id="646" w:author="Reihaneh Malekafzaliardakani" w:date="2023-04-07T09:05:00Z"/>
                <w:rFonts w:ascii="Arial" w:eastAsia="Times New Roman" w:hAnsi="Arial" w:cs="Arial"/>
                <w:b/>
                <w:bCs/>
                <w:sz w:val="18"/>
                <w:szCs w:val="18"/>
              </w:rPr>
            </w:pPr>
            <w:ins w:id="647" w:author="Reihaneh Malekafzaliardakani" w:date="2023-04-07T09:05: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1BF86" w14:textId="77777777" w:rsidR="002C7481" w:rsidRDefault="002C7481" w:rsidP="00965EB5">
            <w:pPr>
              <w:spacing w:after="0"/>
              <w:jc w:val="center"/>
              <w:rPr>
                <w:ins w:id="648" w:author="Reihaneh Malekafzaliardakani" w:date="2023-04-07T09:05:00Z"/>
                <w:rFonts w:ascii="Arial" w:eastAsia="Times New Roman" w:hAnsi="Arial" w:cs="Arial"/>
                <w:b/>
                <w:bCs/>
                <w:sz w:val="18"/>
                <w:szCs w:val="18"/>
              </w:rPr>
            </w:pPr>
            <w:ins w:id="649" w:author="Reihaneh Malekafzaliardakani" w:date="2023-04-07T09:05: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28AD3CD7" w14:textId="77777777" w:rsidR="002C7481" w:rsidRDefault="002C7481" w:rsidP="00965EB5">
            <w:pPr>
              <w:spacing w:after="0"/>
              <w:jc w:val="center"/>
              <w:rPr>
                <w:ins w:id="650" w:author="Reihaneh Malekafzaliardakani" w:date="2023-04-07T09:05:00Z"/>
                <w:rFonts w:ascii="Arial" w:eastAsia="Times New Roman" w:hAnsi="Arial" w:cs="Arial"/>
                <w:b/>
                <w:bCs/>
                <w:sz w:val="18"/>
                <w:szCs w:val="18"/>
              </w:rPr>
            </w:pPr>
            <w:ins w:id="651" w:author="Reihaneh Malekafzaliardakani" w:date="2023-04-07T09:05: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903D0AF" w14:textId="77777777" w:rsidR="002C7481" w:rsidRDefault="002C7481" w:rsidP="00965EB5">
            <w:pPr>
              <w:spacing w:after="0"/>
              <w:jc w:val="center"/>
              <w:rPr>
                <w:ins w:id="652" w:author="Reihaneh Malekafzaliardakani" w:date="2023-04-07T09:05:00Z"/>
                <w:rFonts w:ascii="Arial" w:eastAsia="Times New Roman" w:hAnsi="Arial" w:cs="Arial"/>
                <w:b/>
                <w:bCs/>
                <w:sz w:val="18"/>
                <w:szCs w:val="18"/>
                <w:lang w:eastAsia="zh-CN"/>
              </w:rPr>
            </w:pPr>
            <w:ins w:id="653" w:author="Reihaneh Malekafzaliardakani" w:date="2023-04-07T09:05: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269957A" w14:textId="77777777" w:rsidR="002C7481" w:rsidRDefault="002C7481" w:rsidP="00965EB5">
            <w:pPr>
              <w:spacing w:after="0"/>
              <w:jc w:val="center"/>
              <w:rPr>
                <w:ins w:id="654" w:author="Reihaneh Malekafzaliardakani" w:date="2023-04-07T09:05:00Z"/>
                <w:rFonts w:ascii="Arial" w:eastAsia="Times New Roman" w:hAnsi="Arial" w:cs="Arial"/>
                <w:b/>
                <w:bCs/>
                <w:sz w:val="18"/>
                <w:szCs w:val="18"/>
              </w:rPr>
            </w:pPr>
            <w:ins w:id="655" w:author="Reihaneh Malekafzaliardakani" w:date="2023-04-07T09:05: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798433B" w14:textId="77777777" w:rsidR="002C7481" w:rsidRDefault="002C7481" w:rsidP="00965EB5">
            <w:pPr>
              <w:spacing w:after="0"/>
              <w:jc w:val="center"/>
              <w:rPr>
                <w:ins w:id="656" w:author="Reihaneh Malekafzaliardakani" w:date="2023-04-07T09:05:00Z"/>
                <w:rFonts w:ascii="Arial" w:eastAsia="Times New Roman" w:hAnsi="Arial" w:cs="Arial"/>
                <w:b/>
                <w:bCs/>
                <w:sz w:val="18"/>
                <w:szCs w:val="18"/>
              </w:rPr>
            </w:pPr>
            <w:ins w:id="657" w:author="Reihaneh Malekafzaliardakani" w:date="2023-04-07T09:05: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7582D70" w14:textId="77777777" w:rsidR="002C7481" w:rsidRDefault="002C7481" w:rsidP="00965EB5">
            <w:pPr>
              <w:spacing w:after="0"/>
              <w:jc w:val="center"/>
              <w:rPr>
                <w:ins w:id="658" w:author="Reihaneh Malekafzaliardakani" w:date="2023-04-07T09:05:00Z"/>
                <w:rFonts w:ascii="Arial" w:eastAsia="Times New Roman" w:hAnsi="Arial" w:cs="Arial"/>
                <w:b/>
                <w:bCs/>
                <w:sz w:val="18"/>
                <w:szCs w:val="18"/>
              </w:rPr>
            </w:pPr>
            <w:ins w:id="659" w:author="Reihaneh Malekafzaliardakani" w:date="2023-04-07T09:05: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D3F6F4" w14:textId="77777777" w:rsidR="002C7481" w:rsidRDefault="002C7481" w:rsidP="00965EB5">
            <w:pPr>
              <w:spacing w:after="0"/>
              <w:jc w:val="center"/>
              <w:rPr>
                <w:ins w:id="660" w:author="Reihaneh Malekafzaliardakani" w:date="2023-04-07T09:05:00Z"/>
                <w:rFonts w:ascii="Arial" w:eastAsia="Times New Roman" w:hAnsi="Arial" w:cs="Arial"/>
                <w:b/>
                <w:bCs/>
                <w:sz w:val="18"/>
                <w:szCs w:val="18"/>
                <w:lang w:eastAsia="zh-CN"/>
              </w:rPr>
            </w:pPr>
            <w:ins w:id="661" w:author="Reihaneh Malekafzaliardakani" w:date="2023-04-07T09:05: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B5E39B" w14:textId="77777777" w:rsidR="002C7481" w:rsidRDefault="002C7481" w:rsidP="00965EB5">
            <w:pPr>
              <w:spacing w:after="0"/>
              <w:jc w:val="center"/>
              <w:rPr>
                <w:ins w:id="662" w:author="Reihaneh Malekafzaliardakani" w:date="2023-04-07T09:05:00Z"/>
                <w:rFonts w:ascii="Arial" w:eastAsia="Times New Roman" w:hAnsi="Arial" w:cs="Arial"/>
                <w:b/>
                <w:bCs/>
                <w:sz w:val="18"/>
                <w:szCs w:val="18"/>
                <w:lang w:eastAsia="zh-CN"/>
              </w:rPr>
            </w:pPr>
            <w:ins w:id="663" w:author="Reihaneh Malekafzaliardakani" w:date="2023-04-07T09:05:00Z">
              <w:r>
                <w:rPr>
                  <w:rFonts w:ascii="Arial" w:eastAsia="Times New Roman" w:hAnsi="Arial" w:cs="Arial"/>
                  <w:b/>
                  <w:bCs/>
                  <w:sz w:val="18"/>
                  <w:szCs w:val="18"/>
                  <w:lang w:eastAsia="zh-CN"/>
                </w:rPr>
                <w:t>UL/DL harmonic order</w:t>
              </w:r>
            </w:ins>
          </w:p>
        </w:tc>
      </w:tr>
      <w:tr w:rsidR="007A18CA" w14:paraId="308C0FBF" w14:textId="77777777" w:rsidTr="00965EB5">
        <w:trPr>
          <w:trHeight w:val="492"/>
          <w:jc w:val="center"/>
          <w:ins w:id="664" w:author="Reihaneh Malekafzaliardakani" w:date="2023-04-07T09:05:00Z"/>
        </w:trPr>
        <w:tc>
          <w:tcPr>
            <w:tcW w:w="0" w:type="auto"/>
            <w:vMerge/>
            <w:tcBorders>
              <w:top w:val="single" w:sz="4" w:space="0" w:color="auto"/>
              <w:left w:val="single" w:sz="4" w:space="0" w:color="auto"/>
              <w:bottom w:val="single" w:sz="4" w:space="0" w:color="auto"/>
              <w:right w:val="single" w:sz="4" w:space="0" w:color="auto"/>
            </w:tcBorders>
            <w:vAlign w:val="center"/>
          </w:tcPr>
          <w:p w14:paraId="6DEB60BC" w14:textId="77777777" w:rsidR="002C7481" w:rsidRDefault="002C7481" w:rsidP="00965EB5">
            <w:pPr>
              <w:spacing w:after="0"/>
              <w:rPr>
                <w:ins w:id="665" w:author="Reihaneh Malekafzaliardakani" w:date="2023-04-07T09:05: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B114B" w14:textId="77777777" w:rsidR="002C7481" w:rsidRDefault="002C7481" w:rsidP="00965EB5">
            <w:pPr>
              <w:spacing w:after="0"/>
              <w:rPr>
                <w:ins w:id="666" w:author="Reihaneh Malekafzaliardakani" w:date="2023-04-07T09:05: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0353F8" w14:textId="77777777" w:rsidR="002C7481" w:rsidRDefault="002C7481" w:rsidP="00965EB5">
            <w:pPr>
              <w:spacing w:after="0"/>
              <w:jc w:val="center"/>
              <w:rPr>
                <w:ins w:id="667" w:author="Reihaneh Malekafzaliardakani" w:date="2023-04-07T09:05:00Z"/>
                <w:rFonts w:ascii="Arial" w:eastAsia="Times New Roman" w:hAnsi="Arial" w:cs="Arial"/>
                <w:b/>
                <w:bCs/>
                <w:sz w:val="18"/>
                <w:szCs w:val="18"/>
              </w:rPr>
            </w:pPr>
            <w:ins w:id="668"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CB93652" w14:textId="77777777" w:rsidR="002C7481" w:rsidRDefault="002C7481" w:rsidP="00965EB5">
            <w:pPr>
              <w:spacing w:after="0"/>
              <w:jc w:val="center"/>
              <w:rPr>
                <w:ins w:id="669" w:author="Reihaneh Malekafzaliardakani" w:date="2023-04-07T09:05:00Z"/>
                <w:rFonts w:ascii="Arial" w:eastAsia="Times New Roman" w:hAnsi="Arial" w:cs="Arial"/>
                <w:b/>
                <w:bCs/>
                <w:sz w:val="18"/>
                <w:szCs w:val="18"/>
                <w:lang w:eastAsia="zh-CN"/>
              </w:rPr>
            </w:pPr>
            <w:ins w:id="670" w:author="Reihaneh Malekafzaliardakani" w:date="2023-04-07T09:05: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865D0D6" w14:textId="77777777" w:rsidR="002C7481" w:rsidRDefault="002C7481" w:rsidP="00965EB5">
            <w:pPr>
              <w:spacing w:after="0"/>
              <w:jc w:val="center"/>
              <w:rPr>
                <w:ins w:id="671" w:author="Reihaneh Malekafzaliardakani" w:date="2023-04-07T09:05:00Z"/>
                <w:rFonts w:ascii="Arial" w:eastAsia="Times New Roman" w:hAnsi="Arial" w:cs="Arial"/>
                <w:b/>
                <w:bCs/>
                <w:sz w:val="18"/>
                <w:szCs w:val="18"/>
              </w:rPr>
            </w:pPr>
            <w:ins w:id="672" w:author="Reihaneh Malekafzaliardakani" w:date="2023-04-07T09:05: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2509950F" w14:textId="77777777" w:rsidR="002C7481" w:rsidRDefault="002C7481" w:rsidP="00965EB5">
            <w:pPr>
              <w:spacing w:after="0"/>
              <w:jc w:val="center"/>
              <w:rPr>
                <w:ins w:id="673" w:author="Reihaneh Malekafzaliardakani" w:date="2023-04-07T09:05:00Z"/>
                <w:rFonts w:ascii="Arial" w:eastAsia="Times New Roman" w:hAnsi="Arial" w:cs="Arial"/>
                <w:b/>
                <w:bCs/>
                <w:sz w:val="18"/>
                <w:szCs w:val="18"/>
              </w:rPr>
            </w:pPr>
            <w:ins w:id="674"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BA828D4" w14:textId="77777777" w:rsidR="002C7481" w:rsidRDefault="002C7481" w:rsidP="00965EB5">
            <w:pPr>
              <w:spacing w:after="0"/>
              <w:jc w:val="center"/>
              <w:rPr>
                <w:ins w:id="675" w:author="Reihaneh Malekafzaliardakani" w:date="2023-04-07T09:05:00Z"/>
                <w:rFonts w:ascii="Arial" w:eastAsia="Times New Roman" w:hAnsi="Arial" w:cs="Arial"/>
                <w:b/>
                <w:bCs/>
                <w:sz w:val="18"/>
                <w:szCs w:val="18"/>
              </w:rPr>
            </w:pPr>
            <w:ins w:id="676" w:author="Reihaneh Malekafzaliardakani" w:date="2023-04-07T09:05: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3338AF" w14:textId="77777777" w:rsidR="002C7481" w:rsidRDefault="002C7481" w:rsidP="00965EB5">
            <w:pPr>
              <w:spacing w:after="0"/>
              <w:rPr>
                <w:ins w:id="677" w:author="Reihaneh Malekafzaliardakani" w:date="2023-04-07T09:05: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29287" w14:textId="77777777" w:rsidR="002C7481" w:rsidRDefault="002C7481" w:rsidP="00965EB5">
            <w:pPr>
              <w:spacing w:after="0"/>
              <w:rPr>
                <w:ins w:id="678" w:author="Reihaneh Malekafzaliardakani" w:date="2023-04-07T09:05:00Z"/>
                <w:rFonts w:ascii="Arial" w:eastAsia="SimSun" w:hAnsi="Arial" w:cs="Arial"/>
                <w:b/>
                <w:bCs/>
                <w:sz w:val="18"/>
                <w:szCs w:val="18"/>
                <w:lang w:eastAsia="zh-CN"/>
              </w:rPr>
            </w:pPr>
          </w:p>
        </w:tc>
      </w:tr>
      <w:tr w:rsidR="007A18CA" w14:paraId="4994F114" w14:textId="77777777" w:rsidTr="00965EB5">
        <w:trPr>
          <w:trHeight w:val="300"/>
          <w:jc w:val="center"/>
          <w:ins w:id="679" w:author="Reihaneh Malekafzaliardakani" w:date="2023-04-07T09:05:00Z"/>
        </w:trPr>
        <w:tc>
          <w:tcPr>
            <w:tcW w:w="0" w:type="auto"/>
            <w:tcBorders>
              <w:top w:val="single" w:sz="4" w:space="0" w:color="auto"/>
              <w:left w:val="single" w:sz="4" w:space="0" w:color="auto"/>
              <w:bottom w:val="single" w:sz="4" w:space="0" w:color="auto"/>
              <w:right w:val="single" w:sz="4" w:space="0" w:color="auto"/>
            </w:tcBorders>
            <w:vAlign w:val="center"/>
          </w:tcPr>
          <w:p w14:paraId="0844EFE7" w14:textId="3335C71E" w:rsidR="00B51F90" w:rsidRPr="004B2D4F" w:rsidRDefault="008866E8" w:rsidP="00B51F90">
            <w:pPr>
              <w:spacing w:after="0"/>
              <w:jc w:val="center"/>
              <w:rPr>
                <w:ins w:id="680" w:author="Reihaneh Malekafzaliardakani" w:date="2023-04-07T09:05:00Z"/>
                <w:rFonts w:asciiTheme="minorBidi" w:eastAsia="Times New Roman" w:hAnsiTheme="minorBidi" w:cstheme="minorBidi"/>
                <w:sz w:val="18"/>
                <w:szCs w:val="18"/>
                <w:lang w:eastAsia="zh-CN"/>
              </w:rPr>
            </w:pPr>
            <w:ins w:id="681" w:author="Reihaneh Malekafzaliardakani" w:date="2023-04-07T16:22:00Z">
              <w:r>
                <w:rPr>
                  <w:rFonts w:asciiTheme="minorBidi" w:hAnsiTheme="minorBidi" w:cstheme="minorBidi"/>
                  <w:sz w:val="18"/>
                  <w:szCs w:val="18"/>
                  <w:lang w:eastAsia="zh-CN"/>
                </w:rPr>
                <w:t>n</w:t>
              </w:r>
            </w:ins>
            <w:ins w:id="682" w:author="Reihaneh Malekafzaliardakani" w:date="2023-04-07T18:00:00Z">
              <w:r w:rsidR="00AA0414">
                <w:rPr>
                  <w:rFonts w:asciiTheme="minorBidi" w:hAnsiTheme="minorBidi" w:cstheme="minorBidi"/>
                  <w:sz w:val="18"/>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57B41867" w14:textId="30F04860" w:rsidR="00B51F90" w:rsidRPr="004B2D4F" w:rsidRDefault="008866E8" w:rsidP="00B51F90">
            <w:pPr>
              <w:spacing w:after="0"/>
              <w:jc w:val="center"/>
              <w:rPr>
                <w:ins w:id="683" w:author="Reihaneh Malekafzaliardakani" w:date="2023-04-07T09:05:00Z"/>
                <w:rFonts w:asciiTheme="minorBidi" w:eastAsia="Times New Roman" w:hAnsiTheme="minorBidi" w:cstheme="minorBidi"/>
                <w:sz w:val="18"/>
                <w:szCs w:val="18"/>
                <w:vertAlign w:val="superscript"/>
                <w:lang w:eastAsia="zh-CN"/>
              </w:rPr>
            </w:pPr>
            <w:ins w:id="684" w:author="Reihaneh Malekafzaliardakani" w:date="2023-04-07T16:27:00Z">
              <w:r>
                <w:rPr>
                  <w:rFonts w:asciiTheme="minorBidi" w:hAnsiTheme="minorBidi" w:cstheme="minorBidi"/>
                  <w:sz w:val="18"/>
                  <w:szCs w:val="18"/>
                  <w:lang w:eastAsia="zh-CN"/>
                </w:rPr>
                <w:t>n</w:t>
              </w:r>
            </w:ins>
            <w:ins w:id="685" w:author="Reihaneh Malekafzaliardakani" w:date="2023-04-07T18:00:00Z">
              <w:r w:rsidR="00AA0414">
                <w:rPr>
                  <w:rFonts w:asciiTheme="minorBidi" w:hAnsiTheme="minorBidi" w:cstheme="minorBidi"/>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191D0E" w14:textId="4D4BFD81" w:rsidR="00B51F90" w:rsidRPr="004B2D4F" w:rsidRDefault="00AA0414" w:rsidP="00B51F90">
            <w:pPr>
              <w:spacing w:after="0"/>
              <w:jc w:val="center"/>
              <w:rPr>
                <w:ins w:id="686" w:author="Reihaneh Malekafzaliardakani" w:date="2023-04-07T09:05:00Z"/>
                <w:rFonts w:asciiTheme="minorBidi" w:eastAsia="Times New Roman" w:hAnsiTheme="minorBidi" w:cstheme="minorBidi"/>
                <w:bCs/>
                <w:sz w:val="18"/>
                <w:szCs w:val="18"/>
                <w:lang w:eastAsia="zh-CN"/>
              </w:rPr>
            </w:pPr>
            <w:ins w:id="687" w:author="Reihaneh Malekafzaliardakani" w:date="2023-04-07T18:00:00Z">
              <w:r>
                <w:rPr>
                  <w:rFonts w:asciiTheme="minorBidi" w:eastAsia="Times New Roman"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57C82AB" w14:textId="12C0AA48" w:rsidR="00B51F90" w:rsidRPr="004B2D4F" w:rsidRDefault="00B51F90" w:rsidP="00B51F90">
            <w:pPr>
              <w:spacing w:after="0"/>
              <w:jc w:val="center"/>
              <w:rPr>
                <w:ins w:id="688" w:author="Reihaneh Malekafzaliardakani" w:date="2023-04-07T09:05:00Z"/>
                <w:rFonts w:asciiTheme="minorBidi" w:eastAsia="Times New Roman" w:hAnsiTheme="minorBidi" w:cstheme="minorBidi"/>
                <w:bCs/>
                <w:sz w:val="18"/>
                <w:szCs w:val="18"/>
                <w:lang w:eastAsia="zh-CN"/>
              </w:rPr>
            </w:pPr>
            <w:ins w:id="689" w:author="Reihaneh Malekafzaliardakani" w:date="2023-04-07T09:06:00Z">
              <w:r w:rsidRPr="004B2D4F">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ADB921" w14:textId="3C6796FF" w:rsidR="00B51F90" w:rsidRPr="004B2D4F" w:rsidRDefault="00B51F90" w:rsidP="00B51F90">
            <w:pPr>
              <w:spacing w:after="0"/>
              <w:jc w:val="center"/>
              <w:rPr>
                <w:ins w:id="690" w:author="Reihaneh Malekafzaliardakani" w:date="2023-04-07T09:05:00Z"/>
                <w:rFonts w:asciiTheme="minorBidi" w:eastAsia="Times New Roman" w:hAnsiTheme="minorBidi" w:cstheme="minorBidi"/>
                <w:bCs/>
                <w:sz w:val="18"/>
                <w:szCs w:val="18"/>
                <w:lang w:eastAsia="zh-CN"/>
              </w:rPr>
            </w:pPr>
            <w:ins w:id="691" w:author="Reihaneh Malekafzaliardakani" w:date="2023-04-07T09:06:00Z">
              <w:r w:rsidRPr="004B2D4F">
                <w:rPr>
                  <w:rFonts w:asciiTheme="minorBidi" w:hAnsiTheme="minorBidi" w:cstheme="minorBidi"/>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40D1E" w14:textId="636F00DC" w:rsidR="00B51F90" w:rsidRPr="004B2D4F" w:rsidRDefault="00B51F90" w:rsidP="00B51F90">
            <w:pPr>
              <w:spacing w:after="0"/>
              <w:jc w:val="center"/>
              <w:rPr>
                <w:ins w:id="692" w:author="Reihaneh Malekafzaliardakani" w:date="2023-04-07T09:05:00Z"/>
                <w:rFonts w:asciiTheme="minorBidi" w:eastAsia="Times New Roman" w:hAnsiTheme="minorBidi" w:cstheme="minorBidi"/>
                <w:sz w:val="18"/>
                <w:szCs w:val="18"/>
                <w:lang w:eastAsia="zh-CN"/>
              </w:rPr>
            </w:pPr>
            <w:ins w:id="693" w:author="Reihaneh Malekafzaliardakani" w:date="2023-04-07T09:06:00Z">
              <w:r w:rsidRPr="004B2D4F">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98018D" w14:textId="60FBC5EE" w:rsidR="00B51F90" w:rsidRPr="004B2D4F" w:rsidRDefault="00AA0414" w:rsidP="00B51F90">
            <w:pPr>
              <w:spacing w:after="0"/>
              <w:jc w:val="center"/>
              <w:rPr>
                <w:ins w:id="694" w:author="Reihaneh Malekafzaliardakani" w:date="2023-04-07T09:05:00Z"/>
                <w:rFonts w:asciiTheme="minorBidi" w:eastAsia="Times New Roman" w:hAnsiTheme="minorBidi" w:cstheme="minorBidi"/>
                <w:bCs/>
                <w:sz w:val="18"/>
                <w:szCs w:val="18"/>
                <w:lang w:eastAsia="zh-CN"/>
              </w:rPr>
            </w:pPr>
            <w:ins w:id="695" w:author="Reihaneh Malekafzaliardakani" w:date="2023-04-07T18:01:00Z">
              <w:r>
                <w:rPr>
                  <w:rFonts w:asciiTheme="minorBidi" w:hAnsiTheme="minorBidi" w:cstheme="minorBidi"/>
                  <w:bCs/>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1806D45" w14:textId="6D6F8DA7" w:rsidR="00B51F90" w:rsidRPr="004B2D4F" w:rsidRDefault="00B51F90" w:rsidP="00B51F90">
            <w:pPr>
              <w:spacing w:after="0"/>
              <w:jc w:val="center"/>
              <w:rPr>
                <w:ins w:id="696" w:author="Reihaneh Malekafzaliardakani" w:date="2023-04-07T09:05:00Z"/>
                <w:rFonts w:asciiTheme="minorBidi" w:eastAsia="Times New Roman" w:hAnsiTheme="minorBidi" w:cstheme="minorBidi"/>
                <w:bCs/>
                <w:sz w:val="18"/>
                <w:szCs w:val="18"/>
                <w:lang w:eastAsia="zh-CN"/>
              </w:rPr>
            </w:pPr>
            <w:ins w:id="697" w:author="Reihaneh Malekafzaliardakani" w:date="2023-04-07T09:06:00Z">
              <w:r w:rsidRPr="004B2D4F">
                <w:rPr>
                  <w:rFonts w:asciiTheme="minorBidi" w:hAnsiTheme="minorBidi" w:cstheme="minorBidi"/>
                  <w:bCs/>
                  <w:sz w:val="18"/>
                  <w:szCs w:val="18"/>
                  <w:lang w:eastAsia="zh-CN"/>
                </w:rPr>
                <w:t xml:space="preserve">NOTE </w:t>
              </w:r>
            </w:ins>
            <w:ins w:id="698" w:author="Reihaneh Malekafzaliardakani" w:date="2023-04-07T18:01:00Z">
              <w:r w:rsidR="00AA0414">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06A503C" w14:textId="53356754" w:rsidR="00B51F90" w:rsidRPr="004B2D4F" w:rsidRDefault="00B51F90" w:rsidP="00B51F90">
            <w:pPr>
              <w:spacing w:after="0"/>
              <w:jc w:val="center"/>
              <w:rPr>
                <w:ins w:id="699" w:author="Reihaneh Malekafzaliardakani" w:date="2023-04-07T09:05:00Z"/>
                <w:rFonts w:asciiTheme="minorBidi" w:eastAsia="Times New Roman" w:hAnsiTheme="minorBidi" w:cstheme="minorBidi"/>
                <w:bCs/>
                <w:sz w:val="18"/>
                <w:szCs w:val="18"/>
                <w:lang w:eastAsia="zh-CN"/>
              </w:rPr>
            </w:pPr>
            <w:ins w:id="700" w:author="Reihaneh Malekafzaliardakani" w:date="2023-04-07T09:06:00Z">
              <w:r w:rsidRPr="004B2D4F">
                <w:rPr>
                  <w:rFonts w:asciiTheme="minorBidi" w:hAnsiTheme="minorBidi" w:cstheme="minorBidi"/>
                  <w:bCs/>
                  <w:sz w:val="18"/>
                  <w:szCs w:val="18"/>
                  <w:lang w:eastAsia="zh-CN"/>
                </w:rPr>
                <w:t>UL1/DL</w:t>
              </w:r>
            </w:ins>
            <w:ins w:id="701" w:author="Reihaneh Malekafzaliardakani" w:date="2023-04-07T18:01:00Z">
              <w:r w:rsidR="00AA0414">
                <w:rPr>
                  <w:rFonts w:asciiTheme="minorBidi" w:hAnsiTheme="minorBidi" w:cstheme="minorBidi"/>
                  <w:bCs/>
                  <w:sz w:val="18"/>
                  <w:szCs w:val="18"/>
                  <w:lang w:eastAsia="zh-CN"/>
                </w:rPr>
                <w:t>5</w:t>
              </w:r>
            </w:ins>
          </w:p>
        </w:tc>
      </w:tr>
      <w:tr w:rsidR="002C7481" w14:paraId="5B98919B" w14:textId="77777777" w:rsidTr="00965EB5">
        <w:trPr>
          <w:trHeight w:val="300"/>
          <w:jc w:val="center"/>
          <w:ins w:id="702" w:author="Reihaneh Malekafzaliardakani" w:date="2023-04-07T09:0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CED02FD" w14:textId="357607F7" w:rsidR="002C7481" w:rsidRPr="008F022D" w:rsidRDefault="008F022D" w:rsidP="008F022D">
            <w:pPr>
              <w:pStyle w:val="TAN"/>
              <w:rPr>
                <w:ins w:id="703" w:author="Reihaneh Malekafzaliardakani" w:date="2023-04-07T09:05:00Z"/>
                <w:snapToGrid w:val="0"/>
                <w:lang w:eastAsia="ja-JP"/>
              </w:rPr>
            </w:pPr>
            <w:ins w:id="704" w:author="Reihaneh Malekafzaliardakani" w:date="2023-04-07T17:58: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705" w:author="Reihaneh Malekafzaliardakani" w:date="2023-04-07T17:58:00Z">
              <w:r>
                <w:rPr>
                  <w:rFonts w:ascii="Times New Roman" w:eastAsia="SimSun" w:hAnsi="Times New Roman"/>
                  <w:snapToGrid w:val="0"/>
                  <w:position w:val="-12"/>
                  <w:sz w:val="20"/>
                  <w:lang w:eastAsia="ja-JP"/>
                </w:rPr>
                <w:object w:dxaOrig="1542" w:dyaOrig="305" w14:anchorId="30B5B7BF">
                  <v:shape id="_x0000_i1027" type="#_x0000_t75" style="width:78.6pt;height:15.9pt" o:ole="">
                    <v:imagedata r:id="rId16" o:title=""/>
                  </v:shape>
                  <o:OLEObject Type="Embed" ProgID="Equation.3" ShapeID="_x0000_i1027" DrawAspect="Content" ObjectID="_1743796984" r:id="rId17"/>
                </w:object>
              </w:r>
            </w:ins>
            <w:ins w:id="706" w:author="Reihaneh Malekafzaliardakani" w:date="2023-04-07T17:58:00Z">
              <w:r>
                <w:rPr>
                  <w:snapToGrid w:val="0"/>
                  <w:lang w:eastAsia="ja-JP"/>
                </w:rPr>
                <w:t xml:space="preserve">  with </w:t>
              </w:r>
            </w:ins>
            <w:ins w:id="707" w:author="Reihaneh Malekafzaliardakani" w:date="2023-04-07T17:58:00Z">
              <w:r>
                <w:rPr>
                  <w:rFonts w:ascii="Times New Roman" w:eastAsia="SimSun" w:hAnsi="Times New Roman"/>
                  <w:snapToGrid w:val="0"/>
                  <w:position w:val="-10"/>
                  <w:sz w:val="20"/>
                  <w:lang w:eastAsia="ja-JP"/>
                </w:rPr>
                <w:object w:dxaOrig="305" w:dyaOrig="305" w14:anchorId="4656EFCE">
                  <v:shape id="_x0000_i1028" type="#_x0000_t75" style="width:15.9pt;height:15.9pt" o:ole="">
                    <v:imagedata r:id="rId18" o:title=""/>
                  </v:shape>
                  <o:OLEObject Type="Embed" ProgID="Equation.3" ShapeID="_x0000_i1028" DrawAspect="Content" ObjectID="_1743796985" r:id="rId19"/>
                </w:object>
              </w:r>
            </w:ins>
            <w:ins w:id="708" w:author="Reihaneh Malekafzaliardakani" w:date="2023-04-07T17:5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709" w:author="Reihaneh Malekafzaliardakani" w:date="2023-04-07T17:58:00Z">
                      <w:rPr>
                        <w:rFonts w:ascii="Cambria Math" w:hAnsi="Cambria Math"/>
                        <w:sz w:val="24"/>
                        <w:szCs w:val="24"/>
                      </w:rPr>
                    </w:ins>
                  </m:ctrlPr>
                </m:sSubSupPr>
                <m:e>
                  <m:r>
                    <w:ins w:id="710" w:author="Reihaneh Malekafzaliardakani" w:date="2023-04-07T17:58:00Z">
                      <w:rPr>
                        <w:rFonts w:ascii="Cambria Math" w:hAnsi="Cambria Math"/>
                      </w:rPr>
                      <m:t>f</m:t>
                    </w:ins>
                  </m:r>
                </m:e>
                <m:sub>
                  <m:r>
                    <w:ins w:id="711" w:author="Reihaneh Malekafzaliardakani" w:date="2023-04-07T17:58:00Z">
                      <w:rPr>
                        <w:rFonts w:ascii="Cambria Math" w:hAnsi="Cambria Math"/>
                      </w:rPr>
                      <m:t>UL</m:t>
                    </w:ins>
                  </m:r>
                </m:sub>
                <m:sup>
                  <m:r>
                    <w:ins w:id="712" w:author="Reihaneh Malekafzaliardakani" w:date="2023-04-07T17:58:00Z">
                      <w:rPr>
                        <w:rFonts w:ascii="Cambria Math" w:hAnsi="Cambria Math"/>
                      </w:rPr>
                      <m:t>HB</m:t>
                    </w:ins>
                  </m:r>
                </m:sup>
              </m:sSubSup>
            </m:oMath>
            <w:ins w:id="713" w:author="Reihaneh Malekafzaliardakani" w:date="2023-04-07T17:58:00Z">
              <w:r>
                <w:rPr>
                  <w:snapToGrid w:val="0"/>
                  <w:lang w:eastAsia="ja-JP"/>
                </w:rPr>
                <w:t xml:space="preserve"> the UL carrier frequency in the higher band, both in MHz.</w:t>
              </w:r>
            </w:ins>
            <w:del w:id="714" w:author="Reihaneh Malekafzaliardakani" w:date="2023-04-07T17:58:00Z">
              <w:r w:rsidR="007A18CA" w:rsidDel="008F022D">
                <w:rPr>
                  <w:rFonts w:ascii="Times New Roman" w:hAnsi="Times New Roman" w:cs="Arial"/>
                  <w:sz w:val="20"/>
                  <w:lang w:eastAsia="zh-CN"/>
                </w:rPr>
                <w:fldChar w:fldCharType="begin"/>
              </w:r>
              <w:r w:rsidR="001C38BF">
                <w:rPr>
                  <w:rFonts w:ascii="Times New Roman" w:hAnsi="Times New Roman" w:cs="Arial"/>
                  <w:sz w:val="20"/>
                  <w:lang w:eastAsia="zh-CN"/>
                </w:rPr>
                <w:fldChar w:fldCharType="separate"/>
              </w:r>
              <w:r w:rsidR="007A18CA" w:rsidDel="008F022D">
                <w:rPr>
                  <w:rFonts w:ascii="Times New Roman" w:hAnsi="Times New Roman" w:cs="Arial"/>
                  <w:sz w:val="20"/>
                  <w:lang w:eastAsia="zh-CN"/>
                </w:rPr>
                <w:fldChar w:fldCharType="end"/>
              </w:r>
              <w:r w:rsidR="007A18CA" w:rsidDel="008F022D">
                <w:rPr>
                  <w:rFonts w:cs="Arial"/>
                  <w:lang w:eastAsia="zh-CN"/>
                </w:rPr>
                <w:fldChar w:fldCharType="begin"/>
              </w:r>
              <w:r w:rsidR="001C38BF">
                <w:rPr>
                  <w:rFonts w:cs="Arial"/>
                  <w:lang w:eastAsia="zh-CN"/>
                </w:rPr>
                <w:fldChar w:fldCharType="separate"/>
              </w:r>
              <w:r w:rsidR="007A18CA" w:rsidDel="008F022D">
                <w:rPr>
                  <w:rFonts w:cs="Arial"/>
                  <w:lang w:eastAsia="zh-CN"/>
                </w:rPr>
                <w:fldChar w:fldCharType="end"/>
              </w:r>
            </w:del>
          </w:p>
        </w:tc>
      </w:tr>
    </w:tbl>
    <w:p w14:paraId="1CF70948" w14:textId="1F93F2C7" w:rsidR="00625888" w:rsidRPr="0035219F" w:rsidRDefault="00625888" w:rsidP="00625888">
      <w:pPr>
        <w:keepNext/>
        <w:rPr>
          <w:ins w:id="715" w:author="Reihaneh Malekafzaliardakani" w:date="2023-04-05T13:41:00Z"/>
        </w:rPr>
      </w:pPr>
      <w:del w:id="716" w:author="Reihaneh Malekafzaliardakani" w:date="2023-04-07T05:39:00Z">
        <w:r w:rsidRPr="00714357" w:rsidDel="00EE364B">
          <w:rPr>
            <w:rFonts w:cs="Arial"/>
            <w:lang w:eastAsia="zh-CN"/>
          </w:rPr>
          <w:fldChar w:fldCharType="begin"/>
        </w:r>
        <w:r w:rsidR="001C38BF">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1C38BF">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1C38BF">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1C38BF">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1C38BF">
          <w:rPr>
            <w:rFonts w:cs="Arial"/>
            <w:snapToGrid w:val="0"/>
            <w:lang w:eastAsia="ja-JP"/>
          </w:rPr>
          <w:fldChar w:fldCharType="separate"/>
        </w:r>
        <w:r w:rsidRPr="00714357" w:rsidDel="00EE364B">
          <w:rPr>
            <w:rFonts w:cs="Arial"/>
            <w:snapToGrid w:val="0"/>
            <w:lang w:eastAsia="ja-JP"/>
          </w:rPr>
          <w:fldChar w:fldCharType="end"/>
        </w:r>
      </w:del>
    </w:p>
    <w:p w14:paraId="44B887DE" w14:textId="77777777" w:rsidR="00625888" w:rsidRDefault="00625888" w:rsidP="003657D9">
      <w:pPr>
        <w:pStyle w:val="Guidance"/>
        <w:rPr>
          <w:ins w:id="717" w:author="Reihaneh Malekafzaliardakani" w:date="2023-04-05T10:21:00Z"/>
          <w:i w:val="0"/>
          <w:color w:val="auto"/>
          <w:lang w:val="en-US" w:eastAsia="zh-CN"/>
        </w:rPr>
      </w:pPr>
    </w:p>
    <w:p w14:paraId="27571144" w14:textId="3C54FA18" w:rsidR="003657D9" w:rsidRDefault="003657D9" w:rsidP="003657D9">
      <w:pPr>
        <w:pStyle w:val="Heading4"/>
        <w:rPr>
          <w:ins w:id="718" w:author="Reihaneh Malekafzaliardakani" w:date="2023-04-05T10:21:00Z"/>
        </w:rPr>
      </w:pPr>
      <w:bookmarkStart w:id="719" w:name="_Toc8353"/>
      <w:bookmarkStart w:id="720" w:name="_Toc11573"/>
      <w:bookmarkStart w:id="721" w:name="_Toc2822"/>
      <w:bookmarkStart w:id="722" w:name="_Toc1015"/>
      <w:ins w:id="723" w:author="Reihaneh Malekafzaliardakani" w:date="2023-04-05T10:22:00Z">
        <w:r>
          <w:rPr>
            <w:rFonts w:eastAsia="SimSun" w:hint="eastAsia"/>
            <w:lang w:eastAsia="zh-CN"/>
          </w:rPr>
          <w:t>5.X</w:t>
        </w:r>
      </w:ins>
      <w:ins w:id="724" w:author="Reihaneh Malekafzaliardakani" w:date="2023-04-05T10:21:00Z">
        <w:r>
          <w:t>.1.6</w:t>
        </w:r>
        <w:r>
          <w:tab/>
        </w:r>
        <w:r>
          <w:rPr>
            <w:rFonts w:cs="Arial"/>
            <w:szCs w:val="22"/>
            <w:lang w:val="en-US" w:eastAsia="zh-CN"/>
          </w:rPr>
          <w:t>OOB blocking exception requirements</w:t>
        </w:r>
        <w:bookmarkEnd w:id="719"/>
        <w:bookmarkEnd w:id="720"/>
        <w:bookmarkEnd w:id="721"/>
        <w:bookmarkEnd w:id="722"/>
      </w:ins>
    </w:p>
    <w:p w14:paraId="40F6A04F" w14:textId="19536B67" w:rsidR="00E50409" w:rsidRDefault="00E50409" w:rsidP="00E50409">
      <w:pPr>
        <w:rPr>
          <w:ins w:id="725" w:author="Reihaneh Malekafzaliardakani" w:date="2023-04-18T23:04:00Z"/>
          <w:rFonts w:ascii="Arial" w:hAnsi="Arial" w:cs="Arial"/>
        </w:rPr>
      </w:pPr>
      <w:bookmarkStart w:id="726" w:name="_Toc31677"/>
      <w:bookmarkStart w:id="727" w:name="_Toc19263"/>
      <w:bookmarkStart w:id="728" w:name="_Toc25533"/>
      <w:bookmarkStart w:id="729" w:name="_Toc15524"/>
      <w:bookmarkStart w:id="730" w:name="_Toc30294"/>
      <w:ins w:id="731" w:author="Reihaneh Malekafzaliardakani" w:date="2023-04-18T23:04:00Z">
        <w:r>
          <w:rPr>
            <w:rFonts w:ascii="Arial" w:hAnsi="Arial" w:cs="Arial"/>
          </w:rPr>
          <w:t>Exceptions added for CA_n</w:t>
        </w:r>
      </w:ins>
      <w:ins w:id="732" w:author="Reihaneh Malekafzaliardakani" w:date="2023-04-18T23:05:00Z">
        <w:r>
          <w:rPr>
            <w:rFonts w:ascii="Arial" w:hAnsi="Arial" w:cs="Arial"/>
          </w:rPr>
          <w:t>12</w:t>
        </w:r>
      </w:ins>
      <w:ins w:id="733" w:author="Reihaneh Malekafzaliardakani" w:date="2023-04-18T23:04:00Z">
        <w:r>
          <w:rPr>
            <w:rFonts w:ascii="Arial" w:hAnsi="Arial" w:cs="Arial"/>
          </w:rPr>
          <w:t>-n</w:t>
        </w:r>
      </w:ins>
      <w:ins w:id="734" w:author="Reihaneh Malekafzaliardakani" w:date="2023-04-18T23:05:00Z">
        <w:r>
          <w:rPr>
            <w:rFonts w:ascii="Arial" w:hAnsi="Arial" w:cs="Arial"/>
          </w:rPr>
          <w:t>78</w:t>
        </w:r>
      </w:ins>
    </w:p>
    <w:p w14:paraId="5070D662" w14:textId="77777777" w:rsidR="00E50409" w:rsidRDefault="00E50409" w:rsidP="00E50409">
      <w:pPr>
        <w:pStyle w:val="TH"/>
        <w:rPr>
          <w:ins w:id="735" w:author="Reihaneh Malekafzaliardakani" w:date="2023-04-18T23:04:00Z"/>
        </w:rPr>
      </w:pPr>
      <w:ins w:id="736" w:author="Reihaneh Malekafzaliardakani" w:date="2023-04-18T23:04:00Z">
        <w:r>
          <w:t xml:space="preserve">Table </w:t>
        </w:r>
        <w:r>
          <w:rPr>
            <w:rFonts w:eastAsia="SimSun" w:hint="eastAsia"/>
            <w:lang w:eastAsia="zh-CN"/>
          </w:rPr>
          <w:t>5.23</w:t>
        </w:r>
        <w:r>
          <w:t>.1.6-1: 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0409" w14:paraId="2AC86EB3" w14:textId="77777777" w:rsidTr="00082300">
        <w:trPr>
          <w:trHeight w:val="225"/>
          <w:jc w:val="center"/>
          <w:ins w:id="737" w:author="Reihaneh Malekafzaliardakani" w:date="2023-04-18T23:04:00Z"/>
        </w:trPr>
        <w:tc>
          <w:tcPr>
            <w:tcW w:w="2970" w:type="dxa"/>
            <w:tcBorders>
              <w:top w:val="single" w:sz="4" w:space="0" w:color="auto"/>
              <w:left w:val="single" w:sz="4" w:space="0" w:color="auto"/>
              <w:bottom w:val="single" w:sz="4" w:space="0" w:color="auto"/>
              <w:right w:val="single" w:sz="4" w:space="0" w:color="auto"/>
            </w:tcBorders>
            <w:vAlign w:val="center"/>
          </w:tcPr>
          <w:p w14:paraId="13DD45B8" w14:textId="77777777" w:rsidR="00E50409" w:rsidRDefault="00E50409" w:rsidP="00082300">
            <w:pPr>
              <w:pStyle w:val="TAH"/>
              <w:rPr>
                <w:ins w:id="738" w:author="Reihaneh Malekafzaliardakani" w:date="2023-04-18T23:04:00Z"/>
                <w:lang w:eastAsia="zh-CN"/>
              </w:rPr>
            </w:pPr>
            <w:ins w:id="739" w:author="Reihaneh Malekafzaliardakani" w:date="2023-04-18T23:04:00Z">
              <w:r>
                <w:t>CA band combination</w:t>
              </w:r>
            </w:ins>
          </w:p>
        </w:tc>
      </w:tr>
      <w:tr w:rsidR="00E50409" w14:paraId="7B97B424" w14:textId="77777777" w:rsidTr="00082300">
        <w:trPr>
          <w:trHeight w:val="225"/>
          <w:jc w:val="center"/>
          <w:ins w:id="740" w:author="Reihaneh Malekafzaliardakani" w:date="2023-04-18T23:04:00Z"/>
        </w:trPr>
        <w:tc>
          <w:tcPr>
            <w:tcW w:w="2970" w:type="dxa"/>
            <w:tcBorders>
              <w:top w:val="single" w:sz="4" w:space="0" w:color="auto"/>
              <w:left w:val="single" w:sz="4" w:space="0" w:color="auto"/>
              <w:bottom w:val="single" w:sz="4" w:space="0" w:color="auto"/>
              <w:right w:val="single" w:sz="4" w:space="0" w:color="auto"/>
            </w:tcBorders>
          </w:tcPr>
          <w:p w14:paraId="664B8E1C" w14:textId="7D55D0F7" w:rsidR="00E50409" w:rsidRDefault="00E50409" w:rsidP="00082300">
            <w:pPr>
              <w:pStyle w:val="TAC"/>
              <w:rPr>
                <w:ins w:id="741" w:author="Reihaneh Malekafzaliardakani" w:date="2023-04-18T23:04:00Z"/>
                <w:lang w:val="en-US" w:eastAsia="zh-CN"/>
              </w:rPr>
            </w:pPr>
            <w:ins w:id="742" w:author="Reihaneh Malekafzaliardakani" w:date="2023-04-18T23:05:00Z">
              <w:r>
                <w:rPr>
                  <w:rFonts w:cs="Arial"/>
                </w:rPr>
                <w:t>CA_n12-n78</w:t>
              </w:r>
            </w:ins>
          </w:p>
        </w:tc>
      </w:tr>
    </w:tbl>
    <w:p w14:paraId="09A08409" w14:textId="77777777" w:rsidR="00321B78" w:rsidRDefault="00321B78" w:rsidP="003657D9">
      <w:pPr>
        <w:pStyle w:val="Heading3"/>
        <w:tabs>
          <w:tab w:val="left" w:pos="0"/>
          <w:tab w:val="left" w:pos="420"/>
        </w:tabs>
        <w:rPr>
          <w:ins w:id="743" w:author="Reihaneh Malekafzaliardakani" w:date="2023-04-18T23:07:00Z"/>
          <w:lang w:val="en-US" w:eastAsia="zh-CN"/>
        </w:rPr>
      </w:pPr>
    </w:p>
    <w:p w14:paraId="1406F131" w14:textId="0CB7FE39" w:rsidR="003657D9" w:rsidRDefault="003657D9" w:rsidP="003657D9">
      <w:pPr>
        <w:pStyle w:val="Heading3"/>
        <w:tabs>
          <w:tab w:val="left" w:pos="0"/>
          <w:tab w:val="left" w:pos="420"/>
        </w:tabs>
        <w:rPr>
          <w:ins w:id="744" w:author="Reihaneh Malekafzaliardakani" w:date="2023-04-05T10:21:00Z"/>
          <w:lang w:eastAsia="zh-CN"/>
        </w:rPr>
      </w:pPr>
      <w:ins w:id="745" w:author="Reihaneh Malekafzaliardakani" w:date="2023-04-05T10:22:00Z">
        <w:r>
          <w:rPr>
            <w:rFonts w:hint="eastAsia"/>
            <w:lang w:val="en-US" w:eastAsia="zh-CN"/>
          </w:rPr>
          <w:t>5.X</w:t>
        </w:r>
      </w:ins>
      <w:ins w:id="746"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26"/>
        <w:bookmarkEnd w:id="727"/>
        <w:bookmarkEnd w:id="728"/>
        <w:bookmarkEnd w:id="729"/>
        <w:bookmarkEnd w:id="730"/>
      </w:ins>
    </w:p>
    <w:p w14:paraId="695F9E0B" w14:textId="7DEA719F" w:rsidR="003657D9" w:rsidRDefault="003657D9" w:rsidP="003657D9">
      <w:pPr>
        <w:pStyle w:val="Heading4"/>
        <w:spacing w:before="180"/>
        <w:rPr>
          <w:ins w:id="747" w:author="Reihaneh Malekafzaliardakani" w:date="2023-04-05T10:21:00Z"/>
          <w:rFonts w:cs="Arial"/>
          <w:lang w:val="en-US" w:eastAsia="zh-CN"/>
        </w:rPr>
      </w:pPr>
      <w:bookmarkStart w:id="748" w:name="_Toc2310"/>
      <w:bookmarkStart w:id="749" w:name="_Toc11432"/>
      <w:bookmarkStart w:id="750" w:name="_Toc22869"/>
      <w:bookmarkStart w:id="751" w:name="_Toc1771"/>
      <w:bookmarkStart w:id="752" w:name="_Toc20132"/>
      <w:ins w:id="753" w:author="Reihaneh Malekafzaliardakani" w:date="2023-04-05T10:22:00Z">
        <w:r>
          <w:rPr>
            <w:rFonts w:cs="Arial" w:hint="eastAsia"/>
            <w:lang w:val="en-US" w:eastAsia="zh-CN"/>
          </w:rPr>
          <w:t>5.X</w:t>
        </w:r>
      </w:ins>
      <w:ins w:id="754"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48"/>
        <w:bookmarkEnd w:id="749"/>
        <w:bookmarkEnd w:id="750"/>
        <w:bookmarkEnd w:id="751"/>
        <w:bookmarkEnd w:id="752"/>
      </w:ins>
    </w:p>
    <w:p w14:paraId="143F0382" w14:textId="157EE855" w:rsidR="003657D9" w:rsidRDefault="003657D9" w:rsidP="003657D9">
      <w:pPr>
        <w:spacing w:before="120" w:after="120"/>
        <w:jc w:val="center"/>
        <w:rPr>
          <w:ins w:id="755" w:author="Reihaneh Malekafzaliardakani" w:date="2023-04-05T10:21:00Z"/>
          <w:rFonts w:ascii="Arial" w:hAnsi="Arial" w:cs="Arial"/>
          <w:b/>
          <w:sz w:val="21"/>
          <w:szCs w:val="22"/>
          <w:lang w:val="en-US" w:eastAsia="zh-CN"/>
        </w:rPr>
      </w:pPr>
      <w:ins w:id="756" w:author="Reihaneh Malekafzaliardakani" w:date="2023-04-05T10:21:00Z">
        <w:r>
          <w:rPr>
            <w:rFonts w:ascii="Arial" w:hAnsi="Arial" w:cs="Arial"/>
            <w:b/>
            <w:lang w:val="en-US"/>
          </w:rPr>
          <w:t xml:space="preserve">Table </w:t>
        </w:r>
      </w:ins>
      <w:ins w:id="757" w:author="Reihaneh Malekafzaliardakani" w:date="2023-04-05T10:22:00Z">
        <w:r>
          <w:rPr>
            <w:rFonts w:ascii="Arial" w:hAnsi="Arial" w:cs="Arial" w:hint="eastAsia"/>
            <w:b/>
            <w:lang w:val="en-US" w:eastAsia="zh-CN"/>
          </w:rPr>
          <w:t>5.X</w:t>
        </w:r>
      </w:ins>
      <w:ins w:id="758"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759" w:author="Reihaneh Malekafzaliardakani" w:date="2023-04-05T10:21:00Z"/>
        </w:trPr>
        <w:tc>
          <w:tcPr>
            <w:tcW w:w="4305" w:type="dxa"/>
          </w:tcPr>
          <w:p w14:paraId="50766133" w14:textId="77777777" w:rsidR="003657D9" w:rsidRDefault="003657D9" w:rsidP="005B04B4">
            <w:pPr>
              <w:pStyle w:val="TAH"/>
              <w:rPr>
                <w:ins w:id="760" w:author="Reihaneh Malekafzaliardakani" w:date="2023-04-05T10:21:00Z"/>
                <w:rFonts w:cs="Arial"/>
              </w:rPr>
            </w:pPr>
            <w:ins w:id="761"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762" w:author="Reihaneh Malekafzaliardakani" w:date="2023-04-05T10:21:00Z"/>
                <w:rFonts w:cs="Arial"/>
              </w:rPr>
            </w:pPr>
            <w:ins w:id="763"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764" w:author="Reihaneh Malekafzaliardakani" w:date="2023-04-05T10:21:00Z"/>
                <w:rFonts w:cs="Arial"/>
              </w:rPr>
            </w:pPr>
            <w:ins w:id="765" w:author="Reihaneh Malekafzaliardakani" w:date="2023-04-05T10:21:00Z">
              <w:r>
                <w:rPr>
                  <w:rFonts w:cs="Arial"/>
                </w:rPr>
                <w:t>Tolerance (dB)</w:t>
              </w:r>
              <w:r>
                <w:rPr>
                  <w:rFonts w:cs="Arial"/>
                </w:rPr>
                <w:tab/>
              </w:r>
            </w:ins>
          </w:p>
        </w:tc>
      </w:tr>
      <w:tr w:rsidR="00214FFD" w14:paraId="2E32120C" w14:textId="77777777" w:rsidTr="00214FFD">
        <w:trPr>
          <w:ins w:id="766" w:author="Reihaneh Malekafzaliardakani" w:date="2023-04-05T10:21:00Z"/>
        </w:trPr>
        <w:tc>
          <w:tcPr>
            <w:tcW w:w="4305" w:type="dxa"/>
          </w:tcPr>
          <w:p w14:paraId="58036325" w14:textId="1895FAE2" w:rsidR="00214FFD" w:rsidRDefault="00D20040" w:rsidP="00214FFD">
            <w:pPr>
              <w:pStyle w:val="TAC"/>
              <w:rPr>
                <w:ins w:id="767" w:author="Reihaneh Malekafzaliardakani" w:date="2023-04-05T10:21:00Z"/>
                <w:rFonts w:cs="Arial"/>
                <w:lang w:val="en-US" w:eastAsia="zh-CN"/>
              </w:rPr>
            </w:pPr>
            <w:ins w:id="768" w:author="Reihaneh Malekafzaliardakani" w:date="2023-04-07T09:12:00Z">
              <w:r w:rsidRPr="005929C5">
                <w:rPr>
                  <w:rFonts w:eastAsia="SimSun"/>
                  <w:lang w:val="en-US" w:eastAsia="zh-CN"/>
                </w:rPr>
                <w:t>CA_</w:t>
              </w:r>
            </w:ins>
            <w:ins w:id="769" w:author="Reihaneh Malekafzaliardakani" w:date="2023-04-07T16:22:00Z">
              <w:r w:rsidR="008866E8">
                <w:rPr>
                  <w:rFonts w:eastAsia="SimSun"/>
                  <w:lang w:val="en-US" w:eastAsia="zh-CN"/>
                </w:rPr>
                <w:t>n12</w:t>
              </w:r>
            </w:ins>
            <w:ins w:id="770" w:author="Reihaneh Malekafzaliardakani" w:date="2023-04-07T09:12:00Z">
              <w:r w:rsidRPr="005929C5">
                <w:rPr>
                  <w:rFonts w:eastAsia="SimSun"/>
                  <w:lang w:val="en-US" w:eastAsia="zh-CN"/>
                </w:rPr>
                <w:t>A-</w:t>
              </w:r>
            </w:ins>
            <w:ins w:id="771" w:author="Reihaneh Malekafzaliardakani" w:date="2023-04-07T16:27:00Z">
              <w:r w:rsidR="008866E8">
                <w:rPr>
                  <w:rFonts w:eastAsia="SimSun"/>
                  <w:lang w:val="en-US" w:eastAsia="zh-CN"/>
                </w:rPr>
                <w:t>n78</w:t>
              </w:r>
            </w:ins>
            <w:ins w:id="772" w:author="Reihaneh Malekafzaliardakani" w:date="2023-04-07T09:12:00Z">
              <w:r w:rsidRPr="005929C5">
                <w:rPr>
                  <w:rFonts w:eastAsia="SimSun"/>
                  <w:lang w:val="en-US" w:eastAsia="zh-CN"/>
                </w:rPr>
                <w:t>A</w:t>
              </w:r>
            </w:ins>
          </w:p>
        </w:tc>
        <w:tc>
          <w:tcPr>
            <w:tcW w:w="2622" w:type="dxa"/>
            <w:vAlign w:val="center"/>
          </w:tcPr>
          <w:p w14:paraId="14FF7742" w14:textId="7389E104" w:rsidR="00214FFD" w:rsidRDefault="00214FFD" w:rsidP="00214FFD">
            <w:pPr>
              <w:pStyle w:val="TAC"/>
              <w:rPr>
                <w:ins w:id="773" w:author="Reihaneh Malekafzaliardakani" w:date="2023-04-05T10:21:00Z"/>
                <w:rFonts w:cs="Arial"/>
                <w:lang w:val="en-US" w:eastAsia="zh-CN"/>
              </w:rPr>
            </w:pPr>
            <w:ins w:id="774" w:author="Reihaneh Malekafzaliardakani" w:date="2023-04-07T09:08:00Z">
              <w:r w:rsidRPr="00E725F8">
                <w:t>23</w:t>
              </w:r>
            </w:ins>
          </w:p>
        </w:tc>
        <w:tc>
          <w:tcPr>
            <w:tcW w:w="2930" w:type="dxa"/>
            <w:vAlign w:val="center"/>
          </w:tcPr>
          <w:p w14:paraId="278ED946" w14:textId="0B8A5BFB" w:rsidR="00214FFD" w:rsidRDefault="00214FFD" w:rsidP="00214FFD">
            <w:pPr>
              <w:pStyle w:val="TAC"/>
              <w:rPr>
                <w:ins w:id="775" w:author="Reihaneh Malekafzaliardakani" w:date="2023-04-05T10:21:00Z"/>
                <w:rFonts w:cs="Arial"/>
              </w:rPr>
            </w:pPr>
            <w:ins w:id="776" w:author="Reihaneh Malekafzaliardakani" w:date="2023-04-07T09:08:00Z">
              <w:r w:rsidRPr="00E725F8">
                <w:t>+2/-3</w:t>
              </w:r>
            </w:ins>
          </w:p>
        </w:tc>
      </w:tr>
    </w:tbl>
    <w:p w14:paraId="51EB1200" w14:textId="77777777" w:rsidR="003657D9" w:rsidRDefault="003657D9" w:rsidP="003657D9">
      <w:pPr>
        <w:rPr>
          <w:ins w:id="777" w:author="Reihaneh Malekafzaliardakani" w:date="2023-04-05T10:21:00Z"/>
          <w:lang w:eastAsia="ko-KR"/>
        </w:rPr>
      </w:pPr>
      <w:bookmarkStart w:id="778" w:name="_Toc12597"/>
    </w:p>
    <w:p w14:paraId="421E7A51" w14:textId="4F7E1694" w:rsidR="003657D9" w:rsidRDefault="003657D9" w:rsidP="003657D9">
      <w:pPr>
        <w:pStyle w:val="Heading4"/>
        <w:tabs>
          <w:tab w:val="left" w:pos="0"/>
          <w:tab w:val="left" w:pos="420"/>
          <w:tab w:val="left" w:pos="864"/>
        </w:tabs>
        <w:ind w:left="0" w:firstLine="0"/>
        <w:rPr>
          <w:ins w:id="779" w:author="Reihaneh Malekafzaliardakani" w:date="2023-04-07T09:22:00Z"/>
          <w:lang w:eastAsia="zh-CN"/>
        </w:rPr>
      </w:pPr>
      <w:bookmarkStart w:id="780" w:name="_Toc19575"/>
      <w:bookmarkStart w:id="781" w:name="_Toc15304"/>
      <w:bookmarkStart w:id="782" w:name="_Toc31846"/>
      <w:bookmarkStart w:id="783" w:name="_Toc5759"/>
      <w:ins w:id="784" w:author="Reihaneh Malekafzaliardakani" w:date="2023-04-05T10:22:00Z">
        <w:r>
          <w:rPr>
            <w:rFonts w:hint="eastAsia"/>
            <w:lang w:val="en-US" w:eastAsia="zh-CN"/>
          </w:rPr>
          <w:t>5.X</w:t>
        </w:r>
      </w:ins>
      <w:ins w:id="785"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ins>
      <w:bookmarkEnd w:id="778"/>
      <w:bookmarkEnd w:id="780"/>
      <w:bookmarkEnd w:id="781"/>
      <w:bookmarkEnd w:id="782"/>
      <w:bookmarkEnd w:id="783"/>
    </w:p>
    <w:p w14:paraId="23C810A6" w14:textId="7C93CD34" w:rsidR="00A719B9" w:rsidRDefault="00A719B9" w:rsidP="00A719B9">
      <w:pPr>
        <w:rPr>
          <w:ins w:id="786" w:author="Reihaneh Malekafzaliardakani" w:date="2023-04-07T09:22:00Z"/>
        </w:rPr>
      </w:pPr>
      <w:ins w:id="787" w:author="Reihaneh Malekafzaliardakani" w:date="2023-04-07T09:22: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ins>
      <w:ins w:id="788" w:author="Reihaneh Malekafzaliardakani" w:date="2023-04-07T16:22:00Z">
        <w:r w:rsidR="008866E8">
          <w:rPr>
            <w:lang w:val="en-US" w:eastAsia="zh-CN"/>
          </w:rPr>
          <w:t>n12</w:t>
        </w:r>
      </w:ins>
      <w:ins w:id="789" w:author="Reihaneh Malekafzaliardakani" w:date="2023-04-07T09:22:00Z">
        <w:r>
          <w:rPr>
            <w:rFonts w:hint="eastAsia"/>
            <w:lang w:eastAsia="ja-JP"/>
          </w:rPr>
          <w:t xml:space="preserve"> </w:t>
        </w:r>
        <w:r>
          <w:t>+ B</w:t>
        </w:r>
        <w:r>
          <w:rPr>
            <w:rFonts w:hint="eastAsia"/>
            <w:lang w:eastAsia="ja-JP"/>
          </w:rPr>
          <w:t xml:space="preserve">and </w:t>
        </w:r>
      </w:ins>
      <w:ins w:id="790" w:author="Reihaneh Malekafzaliardakani" w:date="2023-04-07T16:27:00Z">
        <w:r w:rsidR="008866E8">
          <w:rPr>
            <w:lang w:val="en-US" w:eastAsia="zh-CN"/>
          </w:rPr>
          <w:t>n78</w:t>
        </w:r>
      </w:ins>
      <w:ins w:id="791" w:author="Reihaneh Malekafzaliardakani" w:date="2023-04-07T09:22: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6EC9ED" w14:textId="1EF8DAC3" w:rsidR="00A719B9" w:rsidRPr="00A719B9" w:rsidRDefault="00A719B9" w:rsidP="00BA1215">
      <w:pPr>
        <w:jc w:val="center"/>
        <w:rPr>
          <w:ins w:id="792" w:author="Reihaneh Malekafzaliardakani" w:date="2023-04-07T09:20:00Z"/>
          <w:lang w:eastAsia="zh-CN"/>
        </w:rPr>
      </w:pPr>
      <w:ins w:id="793" w:author="Reihaneh Malekafzaliardakani" w:date="2023-04-07T09:22:00Z">
        <w:r>
          <w:rPr>
            <w:rFonts w:ascii="Arial" w:hAnsi="Arial" w:cs="Arial"/>
            <w:b/>
            <w:bCs/>
            <w:lang w:val="en-US"/>
          </w:rPr>
          <w:t xml:space="preserve">Table </w:t>
        </w:r>
        <w:r>
          <w:rPr>
            <w:rFonts w:ascii="Arial" w:hAnsi="Arial" w:cs="Arial" w:hint="eastAsia"/>
            <w:b/>
            <w:bCs/>
            <w:lang w:val="en-US" w:eastAsia="zh-CN"/>
          </w:rPr>
          <w:t>5.X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9923" w:type="dxa"/>
        <w:tblInd w:w="-34" w:type="dxa"/>
        <w:tblLayout w:type="fixed"/>
        <w:tblLook w:val="04A0" w:firstRow="1" w:lastRow="0" w:firstColumn="1" w:lastColumn="0" w:noHBand="0" w:noVBand="1"/>
      </w:tblPr>
      <w:tblGrid>
        <w:gridCol w:w="3261"/>
        <w:gridCol w:w="1665"/>
        <w:gridCol w:w="1666"/>
        <w:gridCol w:w="1665"/>
        <w:gridCol w:w="1666"/>
      </w:tblGrid>
      <w:tr w:rsidR="006C2E92" w:rsidRPr="00AF0B93" w14:paraId="2A73525B" w14:textId="77777777" w:rsidTr="00965EB5">
        <w:trPr>
          <w:ins w:id="794" w:author="Reihaneh Malekafzaliardakani" w:date="2023-04-07T18:04:00Z"/>
        </w:trPr>
        <w:tc>
          <w:tcPr>
            <w:tcW w:w="32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81D09F" w14:textId="77777777" w:rsidR="006C2E92" w:rsidRPr="00AF0B93" w:rsidRDefault="006C2E92" w:rsidP="00965EB5">
            <w:pPr>
              <w:spacing w:after="0"/>
              <w:jc w:val="center"/>
              <w:rPr>
                <w:ins w:id="795" w:author="Reihaneh Malekafzaliardakani" w:date="2023-04-07T18:04:00Z"/>
                <w:rFonts w:ascii="Calibri" w:hAnsi="Calibri" w:cs="Calibri"/>
                <w:b/>
                <w:bCs/>
                <w:sz w:val="18"/>
                <w:szCs w:val="16"/>
                <w:lang w:val="en-US" w:eastAsia="zh-CN"/>
              </w:rPr>
            </w:pPr>
            <w:ins w:id="796" w:author="Reihaneh Malekafzaliardakani" w:date="2023-04-07T18:04:00Z">
              <w:r w:rsidRPr="00AF0B93">
                <w:rPr>
                  <w:rFonts w:ascii="Calibri" w:hAnsi="Calibri" w:cs="Calibri"/>
                  <w:b/>
                  <w:bCs/>
                  <w:sz w:val="18"/>
                  <w:szCs w:val="16"/>
                  <w:lang w:val="en-US" w:eastAsia="zh-CN"/>
                </w:rPr>
                <w:t>UE UL carriers</w:t>
              </w:r>
            </w:ins>
          </w:p>
        </w:tc>
        <w:tc>
          <w:tcPr>
            <w:tcW w:w="1665" w:type="dxa"/>
            <w:tcBorders>
              <w:top w:val="single" w:sz="8" w:space="0" w:color="auto"/>
              <w:left w:val="nil"/>
              <w:bottom w:val="single" w:sz="8" w:space="0" w:color="auto"/>
              <w:right w:val="single" w:sz="8" w:space="0" w:color="auto"/>
            </w:tcBorders>
            <w:shd w:val="clear" w:color="auto" w:fill="auto"/>
            <w:vAlign w:val="center"/>
            <w:hideMark/>
          </w:tcPr>
          <w:p w14:paraId="082D3B5B" w14:textId="77777777" w:rsidR="006C2E92" w:rsidRPr="00AF0B93" w:rsidRDefault="006C2E92" w:rsidP="00965EB5">
            <w:pPr>
              <w:spacing w:after="0"/>
              <w:jc w:val="center"/>
              <w:rPr>
                <w:ins w:id="797" w:author="Reihaneh Malekafzaliardakani" w:date="2023-04-07T18:04:00Z"/>
                <w:rFonts w:ascii="Calibri" w:hAnsi="Calibri" w:cs="Calibri"/>
                <w:b/>
                <w:bCs/>
                <w:sz w:val="18"/>
                <w:szCs w:val="16"/>
                <w:lang w:val="en-US" w:eastAsia="zh-CN"/>
              </w:rPr>
            </w:pPr>
            <w:ins w:id="798" w:author="Reihaneh Malekafzaliardakani" w:date="2023-04-07T18:04:00Z">
              <w:r w:rsidRPr="00AF0B93">
                <w:rPr>
                  <w:rFonts w:ascii="Calibri" w:hAnsi="Calibri" w:cs="Calibri"/>
                  <w:b/>
                  <w:bCs/>
                  <w:sz w:val="18"/>
                  <w:szCs w:val="16"/>
                  <w:lang w:val="en-US" w:eastAsia="zh-CN"/>
                </w:rPr>
                <w:t>fx_low</w:t>
              </w:r>
            </w:ins>
          </w:p>
        </w:tc>
        <w:tc>
          <w:tcPr>
            <w:tcW w:w="1666" w:type="dxa"/>
            <w:tcBorders>
              <w:top w:val="single" w:sz="8" w:space="0" w:color="auto"/>
              <w:left w:val="nil"/>
              <w:bottom w:val="single" w:sz="8" w:space="0" w:color="auto"/>
              <w:right w:val="single" w:sz="8" w:space="0" w:color="auto"/>
            </w:tcBorders>
            <w:shd w:val="clear" w:color="auto" w:fill="auto"/>
            <w:vAlign w:val="center"/>
            <w:hideMark/>
          </w:tcPr>
          <w:p w14:paraId="4A4AD27F" w14:textId="77777777" w:rsidR="006C2E92" w:rsidRPr="00AF0B93" w:rsidRDefault="006C2E92" w:rsidP="00965EB5">
            <w:pPr>
              <w:spacing w:after="0"/>
              <w:jc w:val="center"/>
              <w:rPr>
                <w:ins w:id="799" w:author="Reihaneh Malekafzaliardakani" w:date="2023-04-07T18:04:00Z"/>
                <w:rFonts w:ascii="Calibri" w:hAnsi="Calibri" w:cs="Calibri"/>
                <w:b/>
                <w:bCs/>
                <w:sz w:val="18"/>
                <w:szCs w:val="16"/>
                <w:lang w:val="en-US" w:eastAsia="zh-CN"/>
              </w:rPr>
            </w:pPr>
            <w:ins w:id="800" w:author="Reihaneh Malekafzaliardakani" w:date="2023-04-07T18:04:00Z">
              <w:r w:rsidRPr="00AF0B93">
                <w:rPr>
                  <w:rFonts w:ascii="Calibri" w:hAnsi="Calibri" w:cs="Calibri"/>
                  <w:b/>
                  <w:bCs/>
                  <w:sz w:val="18"/>
                  <w:szCs w:val="16"/>
                  <w:lang w:val="en-US" w:eastAsia="zh-CN"/>
                </w:rPr>
                <w:t>fx_high</w:t>
              </w:r>
            </w:ins>
          </w:p>
        </w:tc>
        <w:tc>
          <w:tcPr>
            <w:tcW w:w="1665" w:type="dxa"/>
            <w:tcBorders>
              <w:top w:val="single" w:sz="8" w:space="0" w:color="auto"/>
              <w:left w:val="nil"/>
              <w:bottom w:val="single" w:sz="8" w:space="0" w:color="auto"/>
              <w:right w:val="single" w:sz="8" w:space="0" w:color="auto"/>
            </w:tcBorders>
            <w:shd w:val="clear" w:color="auto" w:fill="auto"/>
            <w:vAlign w:val="center"/>
            <w:hideMark/>
          </w:tcPr>
          <w:p w14:paraId="337A3412" w14:textId="77777777" w:rsidR="006C2E92" w:rsidRPr="00AF0B93" w:rsidRDefault="006C2E92" w:rsidP="00965EB5">
            <w:pPr>
              <w:spacing w:after="0"/>
              <w:jc w:val="center"/>
              <w:rPr>
                <w:ins w:id="801" w:author="Reihaneh Malekafzaliardakani" w:date="2023-04-07T18:04:00Z"/>
                <w:rFonts w:ascii="Calibri" w:hAnsi="Calibri" w:cs="Calibri"/>
                <w:b/>
                <w:bCs/>
                <w:sz w:val="18"/>
                <w:szCs w:val="16"/>
                <w:lang w:val="en-US" w:eastAsia="zh-CN"/>
              </w:rPr>
            </w:pPr>
            <w:ins w:id="802" w:author="Reihaneh Malekafzaliardakani" w:date="2023-04-07T18:04:00Z">
              <w:r w:rsidRPr="00AF0B93">
                <w:rPr>
                  <w:rFonts w:ascii="Calibri" w:hAnsi="Calibri" w:cs="Calibri"/>
                  <w:b/>
                  <w:bCs/>
                  <w:sz w:val="18"/>
                  <w:szCs w:val="16"/>
                  <w:lang w:val="en-US" w:eastAsia="zh-CN"/>
                </w:rPr>
                <w:t>fy_low</w:t>
              </w:r>
            </w:ins>
          </w:p>
        </w:tc>
        <w:tc>
          <w:tcPr>
            <w:tcW w:w="1666" w:type="dxa"/>
            <w:tcBorders>
              <w:top w:val="single" w:sz="8" w:space="0" w:color="auto"/>
              <w:left w:val="nil"/>
              <w:bottom w:val="single" w:sz="8" w:space="0" w:color="auto"/>
              <w:right w:val="single" w:sz="8" w:space="0" w:color="auto"/>
            </w:tcBorders>
            <w:shd w:val="clear" w:color="auto" w:fill="auto"/>
            <w:vAlign w:val="center"/>
            <w:hideMark/>
          </w:tcPr>
          <w:p w14:paraId="722C5986" w14:textId="77777777" w:rsidR="006C2E92" w:rsidRPr="00AF0B93" w:rsidRDefault="006C2E92" w:rsidP="00965EB5">
            <w:pPr>
              <w:spacing w:after="0"/>
              <w:jc w:val="center"/>
              <w:rPr>
                <w:ins w:id="803" w:author="Reihaneh Malekafzaliardakani" w:date="2023-04-07T18:04:00Z"/>
                <w:rFonts w:ascii="Calibri" w:hAnsi="Calibri" w:cs="Calibri"/>
                <w:b/>
                <w:bCs/>
                <w:sz w:val="18"/>
                <w:szCs w:val="16"/>
                <w:lang w:val="en-US" w:eastAsia="zh-CN"/>
              </w:rPr>
            </w:pPr>
            <w:ins w:id="804" w:author="Reihaneh Malekafzaliardakani" w:date="2023-04-07T18:04:00Z">
              <w:r w:rsidRPr="00AF0B93">
                <w:rPr>
                  <w:rFonts w:ascii="Calibri" w:hAnsi="Calibri" w:cs="Calibri"/>
                  <w:b/>
                  <w:bCs/>
                  <w:sz w:val="18"/>
                  <w:szCs w:val="16"/>
                  <w:lang w:val="en-US" w:eastAsia="zh-CN"/>
                </w:rPr>
                <w:t>fy_high</w:t>
              </w:r>
            </w:ins>
          </w:p>
        </w:tc>
      </w:tr>
      <w:tr w:rsidR="006C2E92" w:rsidRPr="00AF0B93" w14:paraId="027C91CD" w14:textId="77777777" w:rsidTr="00965EB5">
        <w:trPr>
          <w:ins w:id="805"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52B3D75" w14:textId="77777777" w:rsidR="006C2E92" w:rsidRPr="00AF0B93" w:rsidRDefault="006C2E92" w:rsidP="00965EB5">
            <w:pPr>
              <w:spacing w:after="0"/>
              <w:jc w:val="center"/>
              <w:rPr>
                <w:ins w:id="806" w:author="Reihaneh Malekafzaliardakani" w:date="2023-04-07T18:04:00Z"/>
                <w:rFonts w:ascii="Arial" w:hAnsi="Arial" w:cs="Arial"/>
                <w:sz w:val="16"/>
                <w:szCs w:val="16"/>
                <w:lang w:val="en-US" w:eastAsia="zh-CN"/>
              </w:rPr>
            </w:pPr>
            <w:ins w:id="807" w:author="Reihaneh Malekafzaliardakani" w:date="2023-04-07T18:04:00Z">
              <w:r w:rsidRPr="00AF0B93">
                <w:rPr>
                  <w:rFonts w:ascii="Arial" w:hAnsi="Arial" w:cs="Arial"/>
                  <w:sz w:val="16"/>
                  <w:szCs w:val="16"/>
                  <w:lang w:val="en-US" w:eastAsia="zh-CN"/>
                </w:rPr>
                <w:t>UL frequency (MHz)</w:t>
              </w:r>
            </w:ins>
          </w:p>
        </w:tc>
        <w:tc>
          <w:tcPr>
            <w:tcW w:w="1665" w:type="dxa"/>
            <w:tcBorders>
              <w:top w:val="nil"/>
              <w:left w:val="nil"/>
              <w:bottom w:val="single" w:sz="8" w:space="0" w:color="auto"/>
              <w:right w:val="single" w:sz="8" w:space="0" w:color="auto"/>
            </w:tcBorders>
            <w:shd w:val="clear" w:color="auto" w:fill="auto"/>
            <w:vAlign w:val="center"/>
            <w:hideMark/>
          </w:tcPr>
          <w:p w14:paraId="06E18787" w14:textId="77777777" w:rsidR="006C2E92" w:rsidRPr="00AF0B93" w:rsidRDefault="006C2E92" w:rsidP="00965EB5">
            <w:pPr>
              <w:spacing w:after="0"/>
              <w:jc w:val="center"/>
              <w:rPr>
                <w:ins w:id="808" w:author="Reihaneh Malekafzaliardakani" w:date="2023-04-07T18:04:00Z"/>
                <w:rFonts w:ascii="Arial" w:hAnsi="Arial" w:cs="Arial"/>
                <w:sz w:val="16"/>
                <w:szCs w:val="16"/>
                <w:lang w:val="en-US" w:eastAsia="zh-CN"/>
              </w:rPr>
            </w:pPr>
            <w:ins w:id="809" w:author="Reihaneh Malekafzaliardakani" w:date="2023-04-07T18:04:00Z">
              <w:r w:rsidRPr="00AF0B93">
                <w:rPr>
                  <w:rFonts w:ascii="Arial" w:hAnsi="Arial" w:cs="Arial"/>
                  <w:sz w:val="16"/>
                  <w:szCs w:val="16"/>
                  <w:lang w:val="en-US" w:eastAsia="zh-CN"/>
                </w:rPr>
                <w:t>699</w:t>
              </w:r>
            </w:ins>
          </w:p>
        </w:tc>
        <w:tc>
          <w:tcPr>
            <w:tcW w:w="1666" w:type="dxa"/>
            <w:tcBorders>
              <w:top w:val="nil"/>
              <w:left w:val="nil"/>
              <w:bottom w:val="single" w:sz="8" w:space="0" w:color="auto"/>
              <w:right w:val="single" w:sz="8" w:space="0" w:color="auto"/>
            </w:tcBorders>
            <w:shd w:val="clear" w:color="auto" w:fill="auto"/>
            <w:vAlign w:val="center"/>
            <w:hideMark/>
          </w:tcPr>
          <w:p w14:paraId="1518E73D" w14:textId="77777777" w:rsidR="006C2E92" w:rsidRPr="00AF0B93" w:rsidRDefault="006C2E92" w:rsidP="00965EB5">
            <w:pPr>
              <w:spacing w:after="0"/>
              <w:jc w:val="center"/>
              <w:rPr>
                <w:ins w:id="810" w:author="Reihaneh Malekafzaliardakani" w:date="2023-04-07T18:04:00Z"/>
                <w:rFonts w:ascii="Arial" w:hAnsi="Arial" w:cs="Arial"/>
                <w:sz w:val="16"/>
                <w:szCs w:val="16"/>
                <w:lang w:val="en-US" w:eastAsia="zh-CN"/>
              </w:rPr>
            </w:pPr>
            <w:ins w:id="811" w:author="Reihaneh Malekafzaliardakani" w:date="2023-04-07T18:04:00Z">
              <w:r w:rsidRPr="00AF0B93">
                <w:rPr>
                  <w:rFonts w:ascii="Arial" w:hAnsi="Arial" w:cs="Arial"/>
                  <w:sz w:val="16"/>
                  <w:szCs w:val="16"/>
                  <w:lang w:val="en-US" w:eastAsia="zh-CN"/>
                </w:rPr>
                <w:t>716</w:t>
              </w:r>
            </w:ins>
          </w:p>
        </w:tc>
        <w:tc>
          <w:tcPr>
            <w:tcW w:w="1665" w:type="dxa"/>
            <w:tcBorders>
              <w:top w:val="nil"/>
              <w:left w:val="nil"/>
              <w:bottom w:val="single" w:sz="8" w:space="0" w:color="auto"/>
              <w:right w:val="single" w:sz="8" w:space="0" w:color="auto"/>
            </w:tcBorders>
            <w:shd w:val="clear" w:color="auto" w:fill="auto"/>
            <w:vAlign w:val="center"/>
            <w:hideMark/>
          </w:tcPr>
          <w:p w14:paraId="776BD48A" w14:textId="77777777" w:rsidR="006C2E92" w:rsidRPr="00AF0B93" w:rsidRDefault="006C2E92" w:rsidP="00965EB5">
            <w:pPr>
              <w:spacing w:after="0"/>
              <w:jc w:val="center"/>
              <w:rPr>
                <w:ins w:id="812" w:author="Reihaneh Malekafzaliardakani" w:date="2023-04-07T18:04:00Z"/>
                <w:rFonts w:ascii="Arial" w:hAnsi="Arial" w:cs="Arial"/>
                <w:sz w:val="16"/>
                <w:szCs w:val="16"/>
                <w:lang w:val="en-US" w:eastAsia="zh-CN"/>
              </w:rPr>
            </w:pPr>
            <w:ins w:id="813" w:author="Reihaneh Malekafzaliardakani" w:date="2023-04-07T18:04:00Z">
              <w:r w:rsidRPr="00AF0B93">
                <w:rPr>
                  <w:rFonts w:ascii="Arial" w:hAnsi="Arial" w:cs="Arial"/>
                  <w:sz w:val="16"/>
                  <w:szCs w:val="16"/>
                  <w:lang w:val="en-US" w:eastAsia="zh-CN"/>
                </w:rPr>
                <w:t>3300</w:t>
              </w:r>
            </w:ins>
          </w:p>
        </w:tc>
        <w:tc>
          <w:tcPr>
            <w:tcW w:w="1666" w:type="dxa"/>
            <w:tcBorders>
              <w:top w:val="nil"/>
              <w:left w:val="nil"/>
              <w:bottom w:val="single" w:sz="8" w:space="0" w:color="auto"/>
              <w:right w:val="single" w:sz="8" w:space="0" w:color="auto"/>
            </w:tcBorders>
            <w:shd w:val="clear" w:color="auto" w:fill="auto"/>
            <w:vAlign w:val="center"/>
            <w:hideMark/>
          </w:tcPr>
          <w:p w14:paraId="7EC5B9F9" w14:textId="77777777" w:rsidR="006C2E92" w:rsidRPr="00AF0B93" w:rsidRDefault="006C2E92" w:rsidP="00965EB5">
            <w:pPr>
              <w:spacing w:after="0"/>
              <w:jc w:val="center"/>
              <w:rPr>
                <w:ins w:id="814" w:author="Reihaneh Malekafzaliardakani" w:date="2023-04-07T18:04:00Z"/>
                <w:rFonts w:ascii="Arial" w:hAnsi="Arial" w:cs="Arial"/>
                <w:sz w:val="16"/>
                <w:szCs w:val="16"/>
                <w:lang w:val="en-US" w:eastAsia="zh-CN"/>
              </w:rPr>
            </w:pPr>
            <w:ins w:id="815" w:author="Reihaneh Malekafzaliardakani" w:date="2023-04-07T18:04:00Z">
              <w:r w:rsidRPr="00AF0B93">
                <w:rPr>
                  <w:rFonts w:ascii="Arial" w:hAnsi="Arial" w:cs="Arial"/>
                  <w:sz w:val="16"/>
                  <w:szCs w:val="16"/>
                  <w:lang w:val="en-US" w:eastAsia="zh-CN"/>
                </w:rPr>
                <w:t>3800</w:t>
              </w:r>
            </w:ins>
          </w:p>
        </w:tc>
      </w:tr>
      <w:tr w:rsidR="006C2E92" w:rsidRPr="00AF0B93" w14:paraId="56BAC021" w14:textId="77777777" w:rsidTr="00965EB5">
        <w:trPr>
          <w:ins w:id="816"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FF22130" w14:textId="77777777" w:rsidR="006C2E92" w:rsidRPr="00AF0B93" w:rsidRDefault="006C2E92" w:rsidP="00965EB5">
            <w:pPr>
              <w:spacing w:after="0"/>
              <w:jc w:val="center"/>
              <w:rPr>
                <w:ins w:id="817" w:author="Reihaneh Malekafzaliardakani" w:date="2023-04-07T18:04:00Z"/>
                <w:rFonts w:ascii="Arial" w:hAnsi="Arial" w:cs="Arial"/>
                <w:sz w:val="16"/>
                <w:szCs w:val="16"/>
                <w:lang w:val="en-US" w:eastAsia="zh-CN"/>
              </w:rPr>
            </w:pPr>
            <w:ins w:id="818" w:author="Reihaneh Malekafzaliardakani" w:date="2023-04-07T18:04:00Z">
              <w:r w:rsidRPr="00AF0B93">
                <w:rPr>
                  <w:rFonts w:ascii="Arial" w:hAnsi="Arial" w:cs="Arial"/>
                  <w:sz w:val="16"/>
                  <w:szCs w:val="16"/>
                  <w:lang w:val="en-US" w:eastAsia="zh-CN"/>
                </w:rPr>
                <w:lastRenderedPageBreak/>
                <w:t>2</w:t>
              </w:r>
              <w:r w:rsidRPr="00AF0B93">
                <w:rPr>
                  <w:rFonts w:ascii="Arial" w:hAnsi="Arial" w:cs="Arial"/>
                  <w:sz w:val="16"/>
                  <w:szCs w:val="16"/>
                  <w:vertAlign w:val="superscript"/>
                  <w:lang w:val="en-US" w:eastAsia="zh-CN"/>
                </w:rPr>
                <w:t>nd</w:t>
              </w:r>
              <w:r w:rsidRPr="00AF0B93">
                <w:rPr>
                  <w:rFonts w:ascii="Arial" w:hAnsi="Arial" w:cs="Arial"/>
                  <w:sz w:val="16"/>
                  <w:szCs w:val="16"/>
                  <w:lang w:val="en-US" w:eastAsia="zh-CN"/>
                </w:rPr>
                <w:t xml:space="preserve">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06F025BB" w14:textId="77777777" w:rsidR="006C2E92" w:rsidRPr="00AF0B93" w:rsidRDefault="006C2E92" w:rsidP="00965EB5">
            <w:pPr>
              <w:spacing w:after="0"/>
              <w:jc w:val="center"/>
              <w:rPr>
                <w:ins w:id="819" w:author="Reihaneh Malekafzaliardakani" w:date="2023-04-07T18:04:00Z"/>
                <w:rFonts w:ascii="Arial" w:hAnsi="Arial" w:cs="Arial"/>
                <w:sz w:val="16"/>
                <w:szCs w:val="16"/>
                <w:lang w:val="en-US" w:eastAsia="zh-CN"/>
              </w:rPr>
            </w:pPr>
            <w:ins w:id="820" w:author="Reihaneh Malekafzaliardakani" w:date="2023-04-07T18:04:00Z">
              <w:r w:rsidRPr="00AF0B93">
                <w:rPr>
                  <w:rFonts w:ascii="Arial" w:hAnsi="Arial" w:cs="Arial"/>
                  <w:sz w:val="16"/>
                  <w:szCs w:val="16"/>
                  <w:lang w:val="en-US" w:eastAsia="zh-CN"/>
                </w:rPr>
                <w:t>2*fx_low</w:t>
              </w:r>
            </w:ins>
          </w:p>
        </w:tc>
        <w:tc>
          <w:tcPr>
            <w:tcW w:w="1666" w:type="dxa"/>
            <w:tcBorders>
              <w:top w:val="nil"/>
              <w:left w:val="nil"/>
              <w:bottom w:val="single" w:sz="8" w:space="0" w:color="auto"/>
              <w:right w:val="single" w:sz="8" w:space="0" w:color="auto"/>
            </w:tcBorders>
            <w:shd w:val="clear" w:color="auto" w:fill="auto"/>
            <w:vAlign w:val="center"/>
            <w:hideMark/>
          </w:tcPr>
          <w:p w14:paraId="45E421B8" w14:textId="77777777" w:rsidR="006C2E92" w:rsidRPr="00AF0B93" w:rsidRDefault="006C2E92" w:rsidP="00965EB5">
            <w:pPr>
              <w:spacing w:after="0"/>
              <w:jc w:val="center"/>
              <w:rPr>
                <w:ins w:id="821" w:author="Reihaneh Malekafzaliardakani" w:date="2023-04-07T18:04:00Z"/>
                <w:rFonts w:ascii="Arial" w:hAnsi="Arial" w:cs="Arial"/>
                <w:sz w:val="16"/>
                <w:szCs w:val="16"/>
                <w:lang w:val="en-US" w:eastAsia="zh-CN"/>
              </w:rPr>
            </w:pPr>
            <w:ins w:id="822" w:author="Reihaneh Malekafzaliardakani" w:date="2023-04-07T18:04:00Z">
              <w:r w:rsidRPr="00AF0B93">
                <w:rPr>
                  <w:rFonts w:ascii="Arial" w:hAnsi="Arial" w:cs="Arial"/>
                  <w:sz w:val="16"/>
                  <w:szCs w:val="16"/>
                  <w:lang w:val="en-US" w:eastAsia="zh-CN"/>
                </w:rPr>
                <w:t>2*fx_high</w:t>
              </w:r>
            </w:ins>
          </w:p>
        </w:tc>
        <w:tc>
          <w:tcPr>
            <w:tcW w:w="1665" w:type="dxa"/>
            <w:tcBorders>
              <w:top w:val="nil"/>
              <w:left w:val="nil"/>
              <w:bottom w:val="single" w:sz="8" w:space="0" w:color="auto"/>
              <w:right w:val="single" w:sz="8" w:space="0" w:color="auto"/>
            </w:tcBorders>
            <w:shd w:val="clear" w:color="auto" w:fill="auto"/>
            <w:vAlign w:val="center"/>
            <w:hideMark/>
          </w:tcPr>
          <w:p w14:paraId="5BEE5ED1" w14:textId="77777777" w:rsidR="006C2E92" w:rsidRPr="00AF0B93" w:rsidRDefault="006C2E92" w:rsidP="00965EB5">
            <w:pPr>
              <w:spacing w:after="0"/>
              <w:jc w:val="center"/>
              <w:rPr>
                <w:ins w:id="823" w:author="Reihaneh Malekafzaliardakani" w:date="2023-04-07T18:04:00Z"/>
                <w:rFonts w:ascii="Arial" w:hAnsi="Arial" w:cs="Arial"/>
                <w:sz w:val="16"/>
                <w:szCs w:val="16"/>
                <w:lang w:val="en-US" w:eastAsia="zh-CN"/>
              </w:rPr>
            </w:pPr>
            <w:ins w:id="824" w:author="Reihaneh Malekafzaliardakani" w:date="2023-04-07T18:04:00Z">
              <w:r w:rsidRPr="00AF0B93">
                <w:rPr>
                  <w:rFonts w:ascii="Arial" w:hAnsi="Arial" w:cs="Arial"/>
                  <w:sz w:val="16"/>
                  <w:szCs w:val="16"/>
                  <w:lang w:val="en-US" w:eastAsia="zh-CN"/>
                </w:rPr>
                <w:t>2* fy_low</w:t>
              </w:r>
            </w:ins>
          </w:p>
        </w:tc>
        <w:tc>
          <w:tcPr>
            <w:tcW w:w="1666" w:type="dxa"/>
            <w:tcBorders>
              <w:top w:val="nil"/>
              <w:left w:val="nil"/>
              <w:bottom w:val="single" w:sz="8" w:space="0" w:color="auto"/>
              <w:right w:val="single" w:sz="8" w:space="0" w:color="auto"/>
            </w:tcBorders>
            <w:shd w:val="clear" w:color="auto" w:fill="auto"/>
            <w:vAlign w:val="center"/>
            <w:hideMark/>
          </w:tcPr>
          <w:p w14:paraId="62B862FF" w14:textId="77777777" w:rsidR="006C2E92" w:rsidRPr="00AF0B93" w:rsidRDefault="006C2E92" w:rsidP="00965EB5">
            <w:pPr>
              <w:spacing w:after="0"/>
              <w:jc w:val="center"/>
              <w:rPr>
                <w:ins w:id="825" w:author="Reihaneh Malekafzaliardakani" w:date="2023-04-07T18:04:00Z"/>
                <w:rFonts w:ascii="Arial" w:hAnsi="Arial" w:cs="Arial"/>
                <w:sz w:val="16"/>
                <w:szCs w:val="16"/>
                <w:lang w:val="en-US" w:eastAsia="zh-CN"/>
              </w:rPr>
            </w:pPr>
            <w:ins w:id="826" w:author="Reihaneh Malekafzaliardakani" w:date="2023-04-07T18:04:00Z">
              <w:r w:rsidRPr="00AF0B93">
                <w:rPr>
                  <w:rFonts w:ascii="Arial" w:hAnsi="Arial" w:cs="Arial"/>
                  <w:sz w:val="16"/>
                  <w:szCs w:val="16"/>
                  <w:lang w:val="en-US" w:eastAsia="zh-CN"/>
                </w:rPr>
                <w:t>2* fy_high</w:t>
              </w:r>
            </w:ins>
          </w:p>
        </w:tc>
      </w:tr>
      <w:tr w:rsidR="006C2E92" w:rsidRPr="00AF0B93" w14:paraId="0A5FBACD" w14:textId="77777777" w:rsidTr="00965EB5">
        <w:trPr>
          <w:ins w:id="827"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569969E" w14:textId="77777777" w:rsidR="006C2E92" w:rsidRPr="00AF0B93" w:rsidRDefault="006C2E92" w:rsidP="00965EB5">
            <w:pPr>
              <w:spacing w:after="0"/>
              <w:jc w:val="center"/>
              <w:rPr>
                <w:ins w:id="828" w:author="Reihaneh Malekafzaliardakani" w:date="2023-04-07T18:04:00Z"/>
                <w:rFonts w:ascii="Arial" w:hAnsi="Arial" w:cs="Arial"/>
                <w:sz w:val="16"/>
                <w:szCs w:val="16"/>
                <w:lang w:val="en-US" w:eastAsia="zh-CN"/>
              </w:rPr>
            </w:pPr>
            <w:ins w:id="829" w:author="Reihaneh Malekafzaliardakani" w:date="2023-04-07T18:04:00Z">
              <w:r w:rsidRPr="00AF0B93">
                <w:rPr>
                  <w:rFonts w:ascii="Arial" w:hAnsi="Arial" w:cs="Arial"/>
                  <w:sz w:val="16"/>
                  <w:szCs w:val="16"/>
                  <w:lang w:val="en-US" w:eastAsia="zh-CN"/>
                </w:rPr>
                <w:t>2</w:t>
              </w:r>
              <w:r w:rsidRPr="00AF0B93">
                <w:rPr>
                  <w:rFonts w:ascii="Arial" w:hAnsi="Arial" w:cs="Arial"/>
                  <w:sz w:val="16"/>
                  <w:szCs w:val="16"/>
                  <w:vertAlign w:val="superscript"/>
                  <w:lang w:val="en-US" w:eastAsia="zh-CN"/>
                </w:rPr>
                <w:t>nd</w:t>
              </w:r>
              <w:r w:rsidRPr="00AF0B93">
                <w:rPr>
                  <w:rFonts w:ascii="Arial" w:hAnsi="Arial" w:cs="Arial"/>
                  <w:sz w:val="16"/>
                  <w:szCs w:val="16"/>
                  <w:lang w:val="en-US" w:eastAsia="zh-CN"/>
                </w:rPr>
                <w:t xml:space="preserve">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EC40310" w14:textId="77777777" w:rsidR="006C2E92" w:rsidRPr="00AF0B93" w:rsidRDefault="006C2E92" w:rsidP="00965EB5">
            <w:pPr>
              <w:spacing w:after="0"/>
              <w:jc w:val="center"/>
              <w:rPr>
                <w:ins w:id="830" w:author="Reihaneh Malekafzaliardakani" w:date="2023-04-07T18:04:00Z"/>
                <w:rFonts w:ascii="Arial" w:hAnsi="Arial" w:cs="Arial"/>
                <w:sz w:val="16"/>
                <w:szCs w:val="16"/>
                <w:lang w:val="en-US" w:eastAsia="zh-CN"/>
              </w:rPr>
            </w:pPr>
            <w:ins w:id="831" w:author="Reihaneh Malekafzaliardakani" w:date="2023-04-07T18:04:00Z">
              <w:r w:rsidRPr="00AF0B93">
                <w:rPr>
                  <w:rFonts w:ascii="Arial" w:hAnsi="Arial" w:cs="Arial"/>
                  <w:sz w:val="16"/>
                  <w:szCs w:val="16"/>
                  <w:lang w:val="en-US" w:eastAsia="zh-CN"/>
                </w:rPr>
                <w:t>1398</w:t>
              </w:r>
            </w:ins>
          </w:p>
        </w:tc>
        <w:tc>
          <w:tcPr>
            <w:tcW w:w="1666" w:type="dxa"/>
            <w:tcBorders>
              <w:top w:val="nil"/>
              <w:left w:val="nil"/>
              <w:bottom w:val="single" w:sz="8" w:space="0" w:color="auto"/>
              <w:right w:val="single" w:sz="8" w:space="0" w:color="auto"/>
            </w:tcBorders>
            <w:shd w:val="clear" w:color="auto" w:fill="auto"/>
            <w:vAlign w:val="center"/>
            <w:hideMark/>
          </w:tcPr>
          <w:p w14:paraId="50B66A95" w14:textId="77777777" w:rsidR="006C2E92" w:rsidRPr="00AF0B93" w:rsidRDefault="006C2E92" w:rsidP="00965EB5">
            <w:pPr>
              <w:spacing w:after="0"/>
              <w:jc w:val="center"/>
              <w:rPr>
                <w:ins w:id="832" w:author="Reihaneh Malekafzaliardakani" w:date="2023-04-07T18:04:00Z"/>
                <w:rFonts w:ascii="Arial" w:hAnsi="Arial" w:cs="Arial"/>
                <w:sz w:val="16"/>
                <w:szCs w:val="16"/>
                <w:lang w:val="en-US" w:eastAsia="zh-CN"/>
              </w:rPr>
            </w:pPr>
            <w:ins w:id="833" w:author="Reihaneh Malekafzaliardakani" w:date="2023-04-07T18:04:00Z">
              <w:r w:rsidRPr="00AF0B93">
                <w:rPr>
                  <w:rFonts w:ascii="Arial" w:hAnsi="Arial" w:cs="Arial"/>
                  <w:sz w:val="16"/>
                  <w:szCs w:val="16"/>
                  <w:lang w:val="en-US" w:eastAsia="zh-CN"/>
                </w:rPr>
                <w:t>1432</w:t>
              </w:r>
            </w:ins>
          </w:p>
        </w:tc>
        <w:tc>
          <w:tcPr>
            <w:tcW w:w="1665" w:type="dxa"/>
            <w:tcBorders>
              <w:top w:val="nil"/>
              <w:left w:val="nil"/>
              <w:bottom w:val="single" w:sz="8" w:space="0" w:color="auto"/>
              <w:right w:val="single" w:sz="8" w:space="0" w:color="auto"/>
            </w:tcBorders>
            <w:shd w:val="clear" w:color="auto" w:fill="auto"/>
            <w:vAlign w:val="center"/>
            <w:hideMark/>
          </w:tcPr>
          <w:p w14:paraId="0123B3F1" w14:textId="77777777" w:rsidR="006C2E92" w:rsidRPr="00AF0B93" w:rsidRDefault="006C2E92" w:rsidP="00965EB5">
            <w:pPr>
              <w:spacing w:after="0"/>
              <w:jc w:val="center"/>
              <w:rPr>
                <w:ins w:id="834" w:author="Reihaneh Malekafzaliardakani" w:date="2023-04-07T18:04:00Z"/>
                <w:rFonts w:ascii="Arial" w:hAnsi="Arial" w:cs="Arial"/>
                <w:sz w:val="16"/>
                <w:szCs w:val="16"/>
                <w:lang w:val="en-US" w:eastAsia="zh-CN"/>
              </w:rPr>
            </w:pPr>
            <w:ins w:id="835" w:author="Reihaneh Malekafzaliardakani" w:date="2023-04-07T18:04:00Z">
              <w:r w:rsidRPr="00AF0B93">
                <w:rPr>
                  <w:rFonts w:ascii="Arial" w:hAnsi="Arial" w:cs="Arial"/>
                  <w:sz w:val="16"/>
                  <w:szCs w:val="16"/>
                  <w:lang w:val="en-US" w:eastAsia="zh-CN"/>
                </w:rPr>
                <w:t>6600</w:t>
              </w:r>
            </w:ins>
          </w:p>
        </w:tc>
        <w:tc>
          <w:tcPr>
            <w:tcW w:w="1666" w:type="dxa"/>
            <w:tcBorders>
              <w:top w:val="nil"/>
              <w:left w:val="nil"/>
              <w:bottom w:val="single" w:sz="8" w:space="0" w:color="auto"/>
              <w:right w:val="single" w:sz="8" w:space="0" w:color="auto"/>
            </w:tcBorders>
            <w:shd w:val="clear" w:color="auto" w:fill="auto"/>
            <w:vAlign w:val="center"/>
            <w:hideMark/>
          </w:tcPr>
          <w:p w14:paraId="51BAE7E9" w14:textId="77777777" w:rsidR="006C2E92" w:rsidRPr="00AF0B93" w:rsidRDefault="006C2E92" w:rsidP="00965EB5">
            <w:pPr>
              <w:spacing w:after="0"/>
              <w:jc w:val="center"/>
              <w:rPr>
                <w:ins w:id="836" w:author="Reihaneh Malekafzaliardakani" w:date="2023-04-07T18:04:00Z"/>
                <w:rFonts w:ascii="Arial" w:hAnsi="Arial" w:cs="Arial"/>
                <w:sz w:val="16"/>
                <w:szCs w:val="16"/>
                <w:lang w:val="en-US" w:eastAsia="zh-CN"/>
              </w:rPr>
            </w:pPr>
            <w:ins w:id="837" w:author="Reihaneh Malekafzaliardakani" w:date="2023-04-07T18:04:00Z">
              <w:r w:rsidRPr="00AF0B93">
                <w:rPr>
                  <w:rFonts w:ascii="Arial" w:hAnsi="Arial" w:cs="Arial"/>
                  <w:sz w:val="16"/>
                  <w:szCs w:val="16"/>
                  <w:lang w:val="en-US" w:eastAsia="zh-CN"/>
                </w:rPr>
                <w:t>7600</w:t>
              </w:r>
            </w:ins>
          </w:p>
        </w:tc>
      </w:tr>
      <w:tr w:rsidR="006C2E92" w:rsidRPr="00AF0B93" w14:paraId="47873F5D" w14:textId="77777777" w:rsidTr="00965EB5">
        <w:trPr>
          <w:ins w:id="838"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158E11A8" w14:textId="77777777" w:rsidR="006C2E92" w:rsidRPr="00AF0B93" w:rsidRDefault="006C2E92" w:rsidP="00965EB5">
            <w:pPr>
              <w:spacing w:after="0"/>
              <w:jc w:val="center"/>
              <w:rPr>
                <w:ins w:id="839" w:author="Reihaneh Malekafzaliardakani" w:date="2023-04-07T18:04:00Z"/>
                <w:rFonts w:ascii="Arial" w:hAnsi="Arial" w:cs="Arial"/>
                <w:sz w:val="16"/>
                <w:szCs w:val="16"/>
                <w:lang w:val="en-US" w:eastAsia="zh-CN"/>
              </w:rPr>
            </w:pPr>
            <w:ins w:id="840" w:author="Reihaneh Malekafzaliardakani" w:date="2023-04-07T18:04:00Z">
              <w:r w:rsidRPr="00AF0B93">
                <w:rPr>
                  <w:rFonts w:ascii="Arial" w:hAnsi="Arial" w:cs="Arial"/>
                  <w:sz w:val="16"/>
                  <w:szCs w:val="16"/>
                  <w:lang w:val="en-US" w:eastAsia="zh-CN"/>
                </w:rPr>
                <w:t>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064822F1" w14:textId="77777777" w:rsidR="006C2E92" w:rsidRPr="00AF0B93" w:rsidRDefault="006C2E92" w:rsidP="00965EB5">
            <w:pPr>
              <w:spacing w:after="0"/>
              <w:jc w:val="center"/>
              <w:rPr>
                <w:ins w:id="841" w:author="Reihaneh Malekafzaliardakani" w:date="2023-04-07T18:04:00Z"/>
                <w:rFonts w:ascii="Arial" w:hAnsi="Arial" w:cs="Arial"/>
                <w:sz w:val="16"/>
                <w:szCs w:val="16"/>
                <w:lang w:val="en-US" w:eastAsia="zh-CN"/>
              </w:rPr>
            </w:pPr>
            <w:ins w:id="842" w:author="Reihaneh Malekafzaliardakani" w:date="2023-04-07T18:04:00Z">
              <w:r w:rsidRPr="00AF0B93">
                <w:rPr>
                  <w:rFonts w:ascii="Arial" w:hAnsi="Arial" w:cs="Arial"/>
                  <w:sz w:val="16"/>
                  <w:szCs w:val="16"/>
                  <w:lang w:val="en-US" w:eastAsia="zh-CN"/>
                </w:rPr>
                <w:t>3*fx_low</w:t>
              </w:r>
            </w:ins>
          </w:p>
        </w:tc>
        <w:tc>
          <w:tcPr>
            <w:tcW w:w="1666" w:type="dxa"/>
            <w:tcBorders>
              <w:top w:val="nil"/>
              <w:left w:val="nil"/>
              <w:bottom w:val="single" w:sz="8" w:space="0" w:color="auto"/>
              <w:right w:val="single" w:sz="8" w:space="0" w:color="auto"/>
            </w:tcBorders>
            <w:shd w:val="clear" w:color="auto" w:fill="auto"/>
            <w:vAlign w:val="center"/>
            <w:hideMark/>
          </w:tcPr>
          <w:p w14:paraId="187120EA" w14:textId="77777777" w:rsidR="006C2E92" w:rsidRPr="00AF0B93" w:rsidRDefault="006C2E92" w:rsidP="00965EB5">
            <w:pPr>
              <w:spacing w:after="0"/>
              <w:jc w:val="center"/>
              <w:rPr>
                <w:ins w:id="843" w:author="Reihaneh Malekafzaliardakani" w:date="2023-04-07T18:04:00Z"/>
                <w:rFonts w:ascii="Arial" w:hAnsi="Arial" w:cs="Arial"/>
                <w:sz w:val="16"/>
                <w:szCs w:val="16"/>
                <w:lang w:val="en-US" w:eastAsia="zh-CN"/>
              </w:rPr>
            </w:pPr>
            <w:ins w:id="844" w:author="Reihaneh Malekafzaliardakani" w:date="2023-04-07T18:04:00Z">
              <w:r w:rsidRPr="00AF0B93">
                <w:rPr>
                  <w:rFonts w:ascii="Arial" w:hAnsi="Arial" w:cs="Arial"/>
                  <w:sz w:val="16"/>
                  <w:szCs w:val="16"/>
                  <w:lang w:val="en-US" w:eastAsia="zh-CN"/>
                </w:rPr>
                <w:t>3*fx_high</w:t>
              </w:r>
            </w:ins>
          </w:p>
        </w:tc>
        <w:tc>
          <w:tcPr>
            <w:tcW w:w="1665" w:type="dxa"/>
            <w:tcBorders>
              <w:top w:val="nil"/>
              <w:left w:val="nil"/>
              <w:bottom w:val="single" w:sz="8" w:space="0" w:color="auto"/>
              <w:right w:val="single" w:sz="8" w:space="0" w:color="auto"/>
            </w:tcBorders>
            <w:shd w:val="clear" w:color="auto" w:fill="auto"/>
            <w:vAlign w:val="center"/>
            <w:hideMark/>
          </w:tcPr>
          <w:p w14:paraId="47086EAC" w14:textId="77777777" w:rsidR="006C2E92" w:rsidRPr="00AF0B93" w:rsidRDefault="006C2E92" w:rsidP="00965EB5">
            <w:pPr>
              <w:spacing w:after="0"/>
              <w:jc w:val="center"/>
              <w:rPr>
                <w:ins w:id="845" w:author="Reihaneh Malekafzaliardakani" w:date="2023-04-07T18:04:00Z"/>
                <w:rFonts w:ascii="Arial" w:hAnsi="Arial" w:cs="Arial"/>
                <w:sz w:val="16"/>
                <w:szCs w:val="16"/>
                <w:lang w:val="en-US" w:eastAsia="zh-CN"/>
              </w:rPr>
            </w:pPr>
            <w:ins w:id="846" w:author="Reihaneh Malekafzaliardakani" w:date="2023-04-07T18:04:00Z">
              <w:r w:rsidRPr="00AF0B93">
                <w:rPr>
                  <w:rFonts w:ascii="Arial" w:hAnsi="Arial" w:cs="Arial"/>
                  <w:sz w:val="16"/>
                  <w:szCs w:val="16"/>
                  <w:lang w:val="en-US" w:eastAsia="zh-CN"/>
                </w:rPr>
                <w:t>3* fy_low</w:t>
              </w:r>
            </w:ins>
          </w:p>
        </w:tc>
        <w:tc>
          <w:tcPr>
            <w:tcW w:w="1666" w:type="dxa"/>
            <w:tcBorders>
              <w:top w:val="nil"/>
              <w:left w:val="nil"/>
              <w:bottom w:val="single" w:sz="8" w:space="0" w:color="auto"/>
              <w:right w:val="single" w:sz="8" w:space="0" w:color="auto"/>
            </w:tcBorders>
            <w:shd w:val="clear" w:color="auto" w:fill="auto"/>
            <w:vAlign w:val="center"/>
            <w:hideMark/>
          </w:tcPr>
          <w:p w14:paraId="298AA922" w14:textId="77777777" w:rsidR="006C2E92" w:rsidRPr="00AF0B93" w:rsidRDefault="006C2E92" w:rsidP="00965EB5">
            <w:pPr>
              <w:spacing w:after="0"/>
              <w:jc w:val="center"/>
              <w:rPr>
                <w:ins w:id="847" w:author="Reihaneh Malekafzaliardakani" w:date="2023-04-07T18:04:00Z"/>
                <w:rFonts w:ascii="Arial" w:hAnsi="Arial" w:cs="Arial"/>
                <w:sz w:val="16"/>
                <w:szCs w:val="16"/>
                <w:lang w:val="en-US" w:eastAsia="zh-CN"/>
              </w:rPr>
            </w:pPr>
            <w:ins w:id="848" w:author="Reihaneh Malekafzaliardakani" w:date="2023-04-07T18:04:00Z">
              <w:r w:rsidRPr="00AF0B93">
                <w:rPr>
                  <w:rFonts w:ascii="Arial" w:hAnsi="Arial" w:cs="Arial"/>
                  <w:sz w:val="16"/>
                  <w:szCs w:val="16"/>
                  <w:lang w:val="en-US" w:eastAsia="zh-CN"/>
                </w:rPr>
                <w:t>3* fy_high</w:t>
              </w:r>
            </w:ins>
          </w:p>
        </w:tc>
      </w:tr>
      <w:tr w:rsidR="006C2E92" w:rsidRPr="00AF0B93" w14:paraId="701D7EB1" w14:textId="77777777" w:rsidTr="00965EB5">
        <w:trPr>
          <w:ins w:id="849"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A96AD9A" w14:textId="77777777" w:rsidR="006C2E92" w:rsidRPr="00AF0B93" w:rsidRDefault="006C2E92" w:rsidP="00965EB5">
            <w:pPr>
              <w:spacing w:after="0"/>
              <w:jc w:val="center"/>
              <w:rPr>
                <w:ins w:id="850" w:author="Reihaneh Malekafzaliardakani" w:date="2023-04-07T18:04:00Z"/>
                <w:rFonts w:ascii="Arial" w:hAnsi="Arial" w:cs="Arial"/>
                <w:sz w:val="16"/>
                <w:szCs w:val="16"/>
                <w:lang w:val="en-US" w:eastAsia="zh-CN"/>
              </w:rPr>
            </w:pPr>
            <w:ins w:id="851" w:author="Reihaneh Malekafzaliardakani" w:date="2023-04-07T18:04:00Z">
              <w:r w:rsidRPr="00AF0B93">
                <w:rPr>
                  <w:rFonts w:ascii="Arial" w:hAnsi="Arial" w:cs="Arial"/>
                  <w:sz w:val="16"/>
                  <w:szCs w:val="16"/>
                  <w:lang w:val="en-US" w:eastAsia="zh-CN"/>
                </w:rPr>
                <w:t>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718EA61D" w14:textId="77777777" w:rsidR="006C2E92" w:rsidRPr="00AF0B93" w:rsidRDefault="006C2E92" w:rsidP="00965EB5">
            <w:pPr>
              <w:spacing w:after="0"/>
              <w:jc w:val="center"/>
              <w:rPr>
                <w:ins w:id="852" w:author="Reihaneh Malekafzaliardakani" w:date="2023-04-07T18:04:00Z"/>
                <w:rFonts w:ascii="Arial" w:hAnsi="Arial" w:cs="Arial"/>
                <w:sz w:val="16"/>
                <w:szCs w:val="16"/>
                <w:lang w:val="en-US" w:eastAsia="zh-CN"/>
              </w:rPr>
            </w:pPr>
            <w:ins w:id="853" w:author="Reihaneh Malekafzaliardakani" w:date="2023-04-07T18:04:00Z">
              <w:r w:rsidRPr="00AF0B93">
                <w:rPr>
                  <w:rFonts w:ascii="Arial" w:hAnsi="Arial" w:cs="Arial"/>
                  <w:sz w:val="16"/>
                  <w:szCs w:val="16"/>
                  <w:lang w:val="en-US" w:eastAsia="zh-CN"/>
                </w:rPr>
                <w:t>2097</w:t>
              </w:r>
            </w:ins>
          </w:p>
        </w:tc>
        <w:tc>
          <w:tcPr>
            <w:tcW w:w="1666" w:type="dxa"/>
            <w:tcBorders>
              <w:top w:val="nil"/>
              <w:left w:val="nil"/>
              <w:bottom w:val="single" w:sz="8" w:space="0" w:color="auto"/>
              <w:right w:val="single" w:sz="8" w:space="0" w:color="auto"/>
            </w:tcBorders>
            <w:shd w:val="clear" w:color="auto" w:fill="auto"/>
            <w:vAlign w:val="center"/>
            <w:hideMark/>
          </w:tcPr>
          <w:p w14:paraId="08879715" w14:textId="77777777" w:rsidR="006C2E92" w:rsidRPr="00AF0B93" w:rsidRDefault="006C2E92" w:rsidP="00965EB5">
            <w:pPr>
              <w:spacing w:after="0"/>
              <w:jc w:val="center"/>
              <w:rPr>
                <w:ins w:id="854" w:author="Reihaneh Malekafzaliardakani" w:date="2023-04-07T18:04:00Z"/>
                <w:rFonts w:ascii="Arial" w:hAnsi="Arial" w:cs="Arial"/>
                <w:sz w:val="16"/>
                <w:szCs w:val="16"/>
                <w:lang w:val="en-US" w:eastAsia="zh-CN"/>
              </w:rPr>
            </w:pPr>
            <w:ins w:id="855" w:author="Reihaneh Malekafzaliardakani" w:date="2023-04-07T18:04:00Z">
              <w:r w:rsidRPr="00AF0B93">
                <w:rPr>
                  <w:rFonts w:ascii="Arial" w:hAnsi="Arial" w:cs="Arial"/>
                  <w:sz w:val="16"/>
                  <w:szCs w:val="16"/>
                  <w:lang w:val="en-US" w:eastAsia="zh-CN"/>
                </w:rPr>
                <w:t>2148</w:t>
              </w:r>
            </w:ins>
          </w:p>
        </w:tc>
        <w:tc>
          <w:tcPr>
            <w:tcW w:w="1665" w:type="dxa"/>
            <w:tcBorders>
              <w:top w:val="nil"/>
              <w:left w:val="nil"/>
              <w:bottom w:val="single" w:sz="8" w:space="0" w:color="auto"/>
              <w:right w:val="single" w:sz="8" w:space="0" w:color="auto"/>
            </w:tcBorders>
            <w:shd w:val="clear" w:color="auto" w:fill="auto"/>
            <w:vAlign w:val="center"/>
            <w:hideMark/>
          </w:tcPr>
          <w:p w14:paraId="54BBAD83" w14:textId="77777777" w:rsidR="006C2E92" w:rsidRPr="00AF0B93" w:rsidRDefault="006C2E92" w:rsidP="00965EB5">
            <w:pPr>
              <w:spacing w:after="0"/>
              <w:jc w:val="center"/>
              <w:rPr>
                <w:ins w:id="856" w:author="Reihaneh Malekafzaliardakani" w:date="2023-04-07T18:04:00Z"/>
                <w:rFonts w:ascii="Arial" w:hAnsi="Arial" w:cs="Arial"/>
                <w:sz w:val="16"/>
                <w:szCs w:val="16"/>
                <w:lang w:val="en-US" w:eastAsia="zh-CN"/>
              </w:rPr>
            </w:pPr>
            <w:ins w:id="857" w:author="Reihaneh Malekafzaliardakani" w:date="2023-04-07T18:04:00Z">
              <w:r w:rsidRPr="00AF0B93">
                <w:rPr>
                  <w:rFonts w:ascii="Arial" w:hAnsi="Arial" w:cs="Arial"/>
                  <w:sz w:val="16"/>
                  <w:szCs w:val="16"/>
                  <w:lang w:val="en-US" w:eastAsia="zh-CN"/>
                </w:rPr>
                <w:t>9900</w:t>
              </w:r>
            </w:ins>
          </w:p>
        </w:tc>
        <w:tc>
          <w:tcPr>
            <w:tcW w:w="1666" w:type="dxa"/>
            <w:tcBorders>
              <w:top w:val="nil"/>
              <w:left w:val="nil"/>
              <w:bottom w:val="single" w:sz="8" w:space="0" w:color="auto"/>
              <w:right w:val="single" w:sz="8" w:space="0" w:color="auto"/>
            </w:tcBorders>
            <w:shd w:val="clear" w:color="auto" w:fill="auto"/>
            <w:vAlign w:val="center"/>
            <w:hideMark/>
          </w:tcPr>
          <w:p w14:paraId="3EFC4CDD" w14:textId="77777777" w:rsidR="006C2E92" w:rsidRPr="00AF0B93" w:rsidRDefault="006C2E92" w:rsidP="00965EB5">
            <w:pPr>
              <w:spacing w:after="0"/>
              <w:jc w:val="center"/>
              <w:rPr>
                <w:ins w:id="858" w:author="Reihaneh Malekafzaliardakani" w:date="2023-04-07T18:04:00Z"/>
                <w:rFonts w:ascii="Arial" w:hAnsi="Arial" w:cs="Arial"/>
                <w:sz w:val="16"/>
                <w:szCs w:val="16"/>
                <w:lang w:val="en-US" w:eastAsia="zh-CN"/>
              </w:rPr>
            </w:pPr>
            <w:ins w:id="859" w:author="Reihaneh Malekafzaliardakani" w:date="2023-04-07T18:04:00Z">
              <w:r w:rsidRPr="00AF0B93">
                <w:rPr>
                  <w:rFonts w:ascii="Arial" w:hAnsi="Arial" w:cs="Arial"/>
                  <w:sz w:val="16"/>
                  <w:szCs w:val="16"/>
                  <w:lang w:val="en-US" w:eastAsia="zh-CN"/>
                </w:rPr>
                <w:t>11400</w:t>
              </w:r>
            </w:ins>
          </w:p>
        </w:tc>
      </w:tr>
      <w:tr w:rsidR="006C2E92" w:rsidRPr="00AF0B93" w14:paraId="1A81D333" w14:textId="77777777" w:rsidTr="00965EB5">
        <w:trPr>
          <w:ins w:id="860"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6924649" w14:textId="77777777" w:rsidR="006C2E92" w:rsidRPr="00AF0B93" w:rsidRDefault="006C2E92" w:rsidP="00965EB5">
            <w:pPr>
              <w:spacing w:after="0"/>
              <w:jc w:val="center"/>
              <w:rPr>
                <w:ins w:id="861" w:author="Reihaneh Malekafzaliardakani" w:date="2023-04-07T18:04:00Z"/>
                <w:rFonts w:ascii="Arial" w:hAnsi="Arial" w:cs="Arial"/>
                <w:sz w:val="16"/>
                <w:szCs w:val="16"/>
                <w:lang w:val="en-US" w:eastAsia="zh-CN"/>
              </w:rPr>
            </w:pPr>
            <w:ins w:id="862" w:author="Reihaneh Malekafzaliardakani" w:date="2023-04-07T18:04:00Z">
              <w:r w:rsidRPr="00AF0B93">
                <w:rPr>
                  <w:rFonts w:ascii="Arial" w:hAnsi="Arial" w:cs="Arial"/>
                  <w:sz w:val="16"/>
                  <w:szCs w:val="16"/>
                  <w:lang w:val="en-US" w:eastAsia="zh-CN"/>
                </w:rPr>
                <w:t>4th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249F2D45" w14:textId="77777777" w:rsidR="006C2E92" w:rsidRPr="00AF0B93" w:rsidRDefault="006C2E92" w:rsidP="00965EB5">
            <w:pPr>
              <w:spacing w:after="0"/>
              <w:jc w:val="center"/>
              <w:rPr>
                <w:ins w:id="863" w:author="Reihaneh Malekafzaliardakani" w:date="2023-04-07T18:04:00Z"/>
                <w:rFonts w:ascii="Arial" w:hAnsi="Arial" w:cs="Arial"/>
                <w:sz w:val="16"/>
                <w:szCs w:val="16"/>
                <w:lang w:val="en-US" w:eastAsia="zh-CN"/>
              </w:rPr>
            </w:pPr>
            <w:ins w:id="864" w:author="Reihaneh Malekafzaliardakani" w:date="2023-04-07T18:04:00Z">
              <w:r w:rsidRPr="00AF0B93">
                <w:rPr>
                  <w:rFonts w:ascii="Arial" w:hAnsi="Arial" w:cs="Arial"/>
                  <w:sz w:val="16"/>
                  <w:szCs w:val="16"/>
                  <w:lang w:val="en-US" w:eastAsia="zh-CN"/>
                </w:rPr>
                <w:t>4*fx_low</w:t>
              </w:r>
            </w:ins>
          </w:p>
        </w:tc>
        <w:tc>
          <w:tcPr>
            <w:tcW w:w="1666" w:type="dxa"/>
            <w:tcBorders>
              <w:top w:val="nil"/>
              <w:left w:val="nil"/>
              <w:bottom w:val="single" w:sz="8" w:space="0" w:color="auto"/>
              <w:right w:val="single" w:sz="8" w:space="0" w:color="auto"/>
            </w:tcBorders>
            <w:shd w:val="clear" w:color="auto" w:fill="auto"/>
            <w:vAlign w:val="center"/>
            <w:hideMark/>
          </w:tcPr>
          <w:p w14:paraId="0998863D" w14:textId="77777777" w:rsidR="006C2E92" w:rsidRPr="00AF0B93" w:rsidRDefault="006C2E92" w:rsidP="00965EB5">
            <w:pPr>
              <w:spacing w:after="0"/>
              <w:jc w:val="center"/>
              <w:rPr>
                <w:ins w:id="865" w:author="Reihaneh Malekafzaliardakani" w:date="2023-04-07T18:04:00Z"/>
                <w:rFonts w:ascii="Arial" w:hAnsi="Arial" w:cs="Arial"/>
                <w:sz w:val="16"/>
                <w:szCs w:val="16"/>
                <w:lang w:val="en-US" w:eastAsia="zh-CN"/>
              </w:rPr>
            </w:pPr>
            <w:ins w:id="866" w:author="Reihaneh Malekafzaliardakani" w:date="2023-04-07T18:04:00Z">
              <w:r w:rsidRPr="00AF0B93">
                <w:rPr>
                  <w:rFonts w:ascii="Arial" w:hAnsi="Arial" w:cs="Arial"/>
                  <w:sz w:val="16"/>
                  <w:szCs w:val="16"/>
                  <w:lang w:val="en-US" w:eastAsia="zh-CN"/>
                </w:rPr>
                <w:t>4*fx_high</w:t>
              </w:r>
            </w:ins>
          </w:p>
        </w:tc>
        <w:tc>
          <w:tcPr>
            <w:tcW w:w="1665" w:type="dxa"/>
            <w:tcBorders>
              <w:top w:val="nil"/>
              <w:left w:val="nil"/>
              <w:bottom w:val="single" w:sz="8" w:space="0" w:color="auto"/>
              <w:right w:val="single" w:sz="8" w:space="0" w:color="auto"/>
            </w:tcBorders>
            <w:shd w:val="clear" w:color="auto" w:fill="auto"/>
            <w:vAlign w:val="center"/>
            <w:hideMark/>
          </w:tcPr>
          <w:p w14:paraId="3B62814A" w14:textId="77777777" w:rsidR="006C2E92" w:rsidRPr="00AF0B93" w:rsidRDefault="006C2E92" w:rsidP="00965EB5">
            <w:pPr>
              <w:spacing w:after="0"/>
              <w:jc w:val="center"/>
              <w:rPr>
                <w:ins w:id="867" w:author="Reihaneh Malekafzaliardakani" w:date="2023-04-07T18:04:00Z"/>
                <w:rFonts w:ascii="Arial" w:hAnsi="Arial" w:cs="Arial"/>
                <w:sz w:val="16"/>
                <w:szCs w:val="16"/>
                <w:lang w:val="en-US" w:eastAsia="zh-CN"/>
              </w:rPr>
            </w:pPr>
            <w:ins w:id="868" w:author="Reihaneh Malekafzaliardakani" w:date="2023-04-07T18:04:00Z">
              <w:r w:rsidRPr="00AF0B93">
                <w:rPr>
                  <w:rFonts w:ascii="Arial" w:hAnsi="Arial" w:cs="Arial"/>
                  <w:sz w:val="16"/>
                  <w:szCs w:val="16"/>
                  <w:lang w:val="en-US" w:eastAsia="zh-CN"/>
                </w:rPr>
                <w:t>4* fy_low</w:t>
              </w:r>
            </w:ins>
          </w:p>
        </w:tc>
        <w:tc>
          <w:tcPr>
            <w:tcW w:w="1666" w:type="dxa"/>
            <w:tcBorders>
              <w:top w:val="nil"/>
              <w:left w:val="nil"/>
              <w:bottom w:val="single" w:sz="8" w:space="0" w:color="auto"/>
              <w:right w:val="single" w:sz="8" w:space="0" w:color="auto"/>
            </w:tcBorders>
            <w:shd w:val="clear" w:color="auto" w:fill="auto"/>
            <w:vAlign w:val="center"/>
            <w:hideMark/>
          </w:tcPr>
          <w:p w14:paraId="4D06D763" w14:textId="77777777" w:rsidR="006C2E92" w:rsidRPr="00AF0B93" w:rsidRDefault="006C2E92" w:rsidP="00965EB5">
            <w:pPr>
              <w:spacing w:after="0"/>
              <w:jc w:val="center"/>
              <w:rPr>
                <w:ins w:id="869" w:author="Reihaneh Malekafzaliardakani" w:date="2023-04-07T18:04:00Z"/>
                <w:rFonts w:ascii="Arial" w:hAnsi="Arial" w:cs="Arial"/>
                <w:sz w:val="16"/>
                <w:szCs w:val="16"/>
                <w:lang w:val="en-US" w:eastAsia="zh-CN"/>
              </w:rPr>
            </w:pPr>
            <w:ins w:id="870" w:author="Reihaneh Malekafzaliardakani" w:date="2023-04-07T18:04:00Z">
              <w:r w:rsidRPr="00AF0B93">
                <w:rPr>
                  <w:rFonts w:ascii="Arial" w:hAnsi="Arial" w:cs="Arial"/>
                  <w:sz w:val="16"/>
                  <w:szCs w:val="16"/>
                  <w:lang w:val="en-US" w:eastAsia="zh-CN"/>
                </w:rPr>
                <w:t>4* fy_high</w:t>
              </w:r>
            </w:ins>
          </w:p>
        </w:tc>
      </w:tr>
      <w:tr w:rsidR="006C2E92" w:rsidRPr="00AF0B93" w14:paraId="3499DCFF" w14:textId="77777777" w:rsidTr="00965EB5">
        <w:trPr>
          <w:ins w:id="871"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1900407" w14:textId="77777777" w:rsidR="006C2E92" w:rsidRPr="00AF0B93" w:rsidRDefault="006C2E92" w:rsidP="00965EB5">
            <w:pPr>
              <w:spacing w:after="0"/>
              <w:jc w:val="center"/>
              <w:rPr>
                <w:ins w:id="872" w:author="Reihaneh Malekafzaliardakani" w:date="2023-04-07T18:04:00Z"/>
                <w:rFonts w:ascii="Arial" w:hAnsi="Arial" w:cs="Arial"/>
                <w:sz w:val="16"/>
                <w:szCs w:val="16"/>
                <w:lang w:val="en-US" w:eastAsia="zh-CN"/>
              </w:rPr>
            </w:pPr>
            <w:ins w:id="873" w:author="Reihaneh Malekafzaliardakani" w:date="2023-04-07T18:04:00Z">
              <w:r w:rsidRPr="00AF0B93">
                <w:rPr>
                  <w:rFonts w:ascii="Arial" w:hAnsi="Arial" w:cs="Arial"/>
                  <w:sz w:val="16"/>
                  <w:szCs w:val="16"/>
                  <w:lang w:val="en-US" w:eastAsia="zh-CN"/>
                </w:rPr>
                <w:t>4th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0CF73260" w14:textId="77777777" w:rsidR="006C2E92" w:rsidRPr="00AF0B93" w:rsidRDefault="006C2E92" w:rsidP="00965EB5">
            <w:pPr>
              <w:spacing w:after="0"/>
              <w:jc w:val="center"/>
              <w:rPr>
                <w:ins w:id="874" w:author="Reihaneh Malekafzaliardakani" w:date="2023-04-07T18:04:00Z"/>
                <w:rFonts w:ascii="Arial" w:hAnsi="Arial" w:cs="Arial"/>
                <w:sz w:val="16"/>
                <w:szCs w:val="16"/>
                <w:lang w:val="en-US" w:eastAsia="zh-CN"/>
              </w:rPr>
            </w:pPr>
            <w:ins w:id="875" w:author="Reihaneh Malekafzaliardakani" w:date="2023-04-07T18:04:00Z">
              <w:r w:rsidRPr="00AF0B93">
                <w:rPr>
                  <w:rFonts w:ascii="Arial" w:hAnsi="Arial" w:cs="Arial"/>
                  <w:sz w:val="16"/>
                  <w:szCs w:val="16"/>
                  <w:lang w:val="en-US" w:eastAsia="zh-CN"/>
                </w:rPr>
                <w:t>2796</w:t>
              </w:r>
            </w:ins>
          </w:p>
        </w:tc>
        <w:tc>
          <w:tcPr>
            <w:tcW w:w="1666" w:type="dxa"/>
            <w:tcBorders>
              <w:top w:val="nil"/>
              <w:left w:val="nil"/>
              <w:bottom w:val="single" w:sz="8" w:space="0" w:color="auto"/>
              <w:right w:val="single" w:sz="8" w:space="0" w:color="auto"/>
            </w:tcBorders>
            <w:shd w:val="clear" w:color="auto" w:fill="auto"/>
            <w:vAlign w:val="center"/>
            <w:hideMark/>
          </w:tcPr>
          <w:p w14:paraId="02543857" w14:textId="77777777" w:rsidR="006C2E92" w:rsidRPr="00AF0B93" w:rsidRDefault="006C2E92" w:rsidP="00965EB5">
            <w:pPr>
              <w:spacing w:after="0"/>
              <w:jc w:val="center"/>
              <w:rPr>
                <w:ins w:id="876" w:author="Reihaneh Malekafzaliardakani" w:date="2023-04-07T18:04:00Z"/>
                <w:rFonts w:ascii="Arial" w:hAnsi="Arial" w:cs="Arial"/>
                <w:sz w:val="16"/>
                <w:szCs w:val="16"/>
                <w:lang w:val="en-US" w:eastAsia="zh-CN"/>
              </w:rPr>
            </w:pPr>
            <w:ins w:id="877" w:author="Reihaneh Malekafzaliardakani" w:date="2023-04-07T18:04:00Z">
              <w:r w:rsidRPr="00AF0B93">
                <w:rPr>
                  <w:rFonts w:ascii="Arial" w:hAnsi="Arial" w:cs="Arial"/>
                  <w:sz w:val="16"/>
                  <w:szCs w:val="16"/>
                  <w:lang w:val="en-US" w:eastAsia="zh-CN"/>
                </w:rPr>
                <w:t>2864</w:t>
              </w:r>
            </w:ins>
          </w:p>
        </w:tc>
        <w:tc>
          <w:tcPr>
            <w:tcW w:w="1665" w:type="dxa"/>
            <w:tcBorders>
              <w:top w:val="nil"/>
              <w:left w:val="nil"/>
              <w:bottom w:val="single" w:sz="8" w:space="0" w:color="auto"/>
              <w:right w:val="single" w:sz="8" w:space="0" w:color="auto"/>
            </w:tcBorders>
            <w:shd w:val="clear" w:color="auto" w:fill="auto"/>
            <w:vAlign w:val="center"/>
            <w:hideMark/>
          </w:tcPr>
          <w:p w14:paraId="740207B4" w14:textId="77777777" w:rsidR="006C2E92" w:rsidRPr="00AF0B93" w:rsidRDefault="006C2E92" w:rsidP="00965EB5">
            <w:pPr>
              <w:spacing w:after="0"/>
              <w:jc w:val="center"/>
              <w:rPr>
                <w:ins w:id="878" w:author="Reihaneh Malekafzaliardakani" w:date="2023-04-07T18:04:00Z"/>
                <w:rFonts w:ascii="Arial" w:hAnsi="Arial" w:cs="Arial"/>
                <w:sz w:val="16"/>
                <w:szCs w:val="16"/>
                <w:lang w:val="en-US" w:eastAsia="zh-CN"/>
              </w:rPr>
            </w:pPr>
            <w:ins w:id="879" w:author="Reihaneh Malekafzaliardakani" w:date="2023-04-07T18:04:00Z">
              <w:r w:rsidRPr="00AF0B93">
                <w:rPr>
                  <w:rFonts w:ascii="Arial" w:hAnsi="Arial" w:cs="Arial"/>
                  <w:sz w:val="16"/>
                  <w:szCs w:val="16"/>
                  <w:lang w:val="en-US" w:eastAsia="zh-CN"/>
                </w:rPr>
                <w:t>13200</w:t>
              </w:r>
            </w:ins>
          </w:p>
        </w:tc>
        <w:tc>
          <w:tcPr>
            <w:tcW w:w="1666" w:type="dxa"/>
            <w:tcBorders>
              <w:top w:val="nil"/>
              <w:left w:val="nil"/>
              <w:bottom w:val="single" w:sz="8" w:space="0" w:color="auto"/>
              <w:right w:val="single" w:sz="8" w:space="0" w:color="auto"/>
            </w:tcBorders>
            <w:shd w:val="clear" w:color="auto" w:fill="auto"/>
            <w:vAlign w:val="center"/>
            <w:hideMark/>
          </w:tcPr>
          <w:p w14:paraId="0CEE7F64" w14:textId="77777777" w:rsidR="006C2E92" w:rsidRPr="00AF0B93" w:rsidRDefault="006C2E92" w:rsidP="00965EB5">
            <w:pPr>
              <w:spacing w:after="0"/>
              <w:jc w:val="center"/>
              <w:rPr>
                <w:ins w:id="880" w:author="Reihaneh Malekafzaliardakani" w:date="2023-04-07T18:04:00Z"/>
                <w:rFonts w:ascii="Arial" w:hAnsi="Arial" w:cs="Arial"/>
                <w:sz w:val="16"/>
                <w:szCs w:val="16"/>
                <w:lang w:val="en-US" w:eastAsia="zh-CN"/>
              </w:rPr>
            </w:pPr>
            <w:ins w:id="881" w:author="Reihaneh Malekafzaliardakani" w:date="2023-04-07T18:04:00Z">
              <w:r w:rsidRPr="00AF0B93">
                <w:rPr>
                  <w:rFonts w:ascii="Arial" w:hAnsi="Arial" w:cs="Arial"/>
                  <w:sz w:val="16"/>
                  <w:szCs w:val="16"/>
                  <w:lang w:val="en-US" w:eastAsia="zh-CN"/>
                </w:rPr>
                <w:t>15200</w:t>
              </w:r>
            </w:ins>
          </w:p>
        </w:tc>
      </w:tr>
      <w:tr w:rsidR="006C2E92" w:rsidRPr="00AF0B93" w14:paraId="5A2C135E" w14:textId="77777777" w:rsidTr="00965EB5">
        <w:trPr>
          <w:ins w:id="882"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DBFE8EC" w14:textId="77777777" w:rsidR="006C2E92" w:rsidRPr="00AF0B93" w:rsidRDefault="006C2E92" w:rsidP="00965EB5">
            <w:pPr>
              <w:spacing w:after="0"/>
              <w:jc w:val="center"/>
              <w:rPr>
                <w:ins w:id="883" w:author="Reihaneh Malekafzaliardakani" w:date="2023-04-07T18:04:00Z"/>
                <w:rFonts w:ascii="Arial" w:hAnsi="Arial" w:cs="Arial"/>
                <w:sz w:val="16"/>
                <w:szCs w:val="16"/>
                <w:lang w:val="en-US" w:eastAsia="zh-CN"/>
              </w:rPr>
            </w:pPr>
            <w:ins w:id="884" w:author="Reihaneh Malekafzaliardakani" w:date="2023-04-07T18:04:00Z">
              <w:r w:rsidRPr="00AF0B93">
                <w:rPr>
                  <w:rFonts w:ascii="Arial" w:hAnsi="Arial" w:cs="Arial"/>
                  <w:sz w:val="16"/>
                  <w:szCs w:val="16"/>
                  <w:lang w:val="en-US" w:eastAsia="zh-CN"/>
                </w:rPr>
                <w:t>5th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165767C0" w14:textId="77777777" w:rsidR="006C2E92" w:rsidRPr="00AF0B93" w:rsidRDefault="006C2E92" w:rsidP="00965EB5">
            <w:pPr>
              <w:spacing w:after="0"/>
              <w:jc w:val="center"/>
              <w:rPr>
                <w:ins w:id="885" w:author="Reihaneh Malekafzaliardakani" w:date="2023-04-07T18:04:00Z"/>
                <w:rFonts w:ascii="Arial" w:hAnsi="Arial" w:cs="Arial"/>
                <w:sz w:val="16"/>
                <w:szCs w:val="16"/>
                <w:lang w:val="en-US" w:eastAsia="zh-CN"/>
              </w:rPr>
            </w:pPr>
            <w:ins w:id="886" w:author="Reihaneh Malekafzaliardakani" w:date="2023-04-07T18:04:00Z">
              <w:r w:rsidRPr="00AF0B93">
                <w:rPr>
                  <w:rFonts w:ascii="Arial" w:hAnsi="Arial" w:cs="Arial"/>
                  <w:sz w:val="16"/>
                  <w:szCs w:val="16"/>
                  <w:lang w:val="en-US" w:eastAsia="zh-CN"/>
                </w:rPr>
                <w:t>5*fx_low</w:t>
              </w:r>
            </w:ins>
          </w:p>
        </w:tc>
        <w:tc>
          <w:tcPr>
            <w:tcW w:w="1666" w:type="dxa"/>
            <w:tcBorders>
              <w:top w:val="nil"/>
              <w:left w:val="nil"/>
              <w:bottom w:val="single" w:sz="8" w:space="0" w:color="auto"/>
              <w:right w:val="single" w:sz="8" w:space="0" w:color="auto"/>
            </w:tcBorders>
            <w:shd w:val="clear" w:color="auto" w:fill="auto"/>
            <w:vAlign w:val="center"/>
            <w:hideMark/>
          </w:tcPr>
          <w:p w14:paraId="3233E533" w14:textId="77777777" w:rsidR="006C2E92" w:rsidRPr="00AF0B93" w:rsidRDefault="006C2E92" w:rsidP="00965EB5">
            <w:pPr>
              <w:spacing w:after="0"/>
              <w:jc w:val="center"/>
              <w:rPr>
                <w:ins w:id="887" w:author="Reihaneh Malekafzaliardakani" w:date="2023-04-07T18:04:00Z"/>
                <w:rFonts w:ascii="Arial" w:hAnsi="Arial" w:cs="Arial"/>
                <w:sz w:val="16"/>
                <w:szCs w:val="16"/>
                <w:lang w:val="en-US" w:eastAsia="zh-CN"/>
              </w:rPr>
            </w:pPr>
            <w:ins w:id="888" w:author="Reihaneh Malekafzaliardakani" w:date="2023-04-07T18:04:00Z">
              <w:r w:rsidRPr="00AF0B93">
                <w:rPr>
                  <w:rFonts w:ascii="Arial" w:hAnsi="Arial" w:cs="Arial"/>
                  <w:sz w:val="16"/>
                  <w:szCs w:val="16"/>
                  <w:lang w:val="en-US" w:eastAsia="zh-CN"/>
                </w:rPr>
                <w:t>5*fx_high</w:t>
              </w:r>
            </w:ins>
          </w:p>
        </w:tc>
        <w:tc>
          <w:tcPr>
            <w:tcW w:w="1665" w:type="dxa"/>
            <w:tcBorders>
              <w:top w:val="nil"/>
              <w:left w:val="nil"/>
              <w:bottom w:val="single" w:sz="8" w:space="0" w:color="auto"/>
              <w:right w:val="single" w:sz="8" w:space="0" w:color="auto"/>
            </w:tcBorders>
            <w:shd w:val="clear" w:color="auto" w:fill="auto"/>
            <w:vAlign w:val="center"/>
            <w:hideMark/>
          </w:tcPr>
          <w:p w14:paraId="0BECB510" w14:textId="77777777" w:rsidR="006C2E92" w:rsidRPr="00AF0B93" w:rsidRDefault="006C2E92" w:rsidP="00965EB5">
            <w:pPr>
              <w:spacing w:after="0"/>
              <w:jc w:val="center"/>
              <w:rPr>
                <w:ins w:id="889" w:author="Reihaneh Malekafzaliardakani" w:date="2023-04-07T18:04:00Z"/>
                <w:rFonts w:ascii="Arial" w:hAnsi="Arial" w:cs="Arial"/>
                <w:sz w:val="16"/>
                <w:szCs w:val="16"/>
                <w:lang w:val="en-US" w:eastAsia="zh-CN"/>
              </w:rPr>
            </w:pPr>
            <w:ins w:id="890" w:author="Reihaneh Malekafzaliardakani" w:date="2023-04-07T18:04:00Z">
              <w:r w:rsidRPr="00AF0B93">
                <w:rPr>
                  <w:rFonts w:ascii="Arial" w:hAnsi="Arial" w:cs="Arial"/>
                  <w:sz w:val="16"/>
                  <w:szCs w:val="16"/>
                  <w:lang w:val="en-US" w:eastAsia="zh-CN"/>
                </w:rPr>
                <w:t>5* fy_low</w:t>
              </w:r>
            </w:ins>
          </w:p>
        </w:tc>
        <w:tc>
          <w:tcPr>
            <w:tcW w:w="1666" w:type="dxa"/>
            <w:tcBorders>
              <w:top w:val="nil"/>
              <w:left w:val="nil"/>
              <w:bottom w:val="single" w:sz="8" w:space="0" w:color="auto"/>
              <w:right w:val="single" w:sz="8" w:space="0" w:color="auto"/>
            </w:tcBorders>
            <w:shd w:val="clear" w:color="auto" w:fill="auto"/>
            <w:vAlign w:val="center"/>
            <w:hideMark/>
          </w:tcPr>
          <w:p w14:paraId="12EAF0FF" w14:textId="77777777" w:rsidR="006C2E92" w:rsidRPr="00AF0B93" w:rsidRDefault="006C2E92" w:rsidP="00965EB5">
            <w:pPr>
              <w:spacing w:after="0"/>
              <w:jc w:val="center"/>
              <w:rPr>
                <w:ins w:id="891" w:author="Reihaneh Malekafzaliardakani" w:date="2023-04-07T18:04:00Z"/>
                <w:rFonts w:ascii="Arial" w:hAnsi="Arial" w:cs="Arial"/>
                <w:sz w:val="16"/>
                <w:szCs w:val="16"/>
                <w:lang w:val="en-US" w:eastAsia="zh-CN"/>
              </w:rPr>
            </w:pPr>
            <w:ins w:id="892" w:author="Reihaneh Malekafzaliardakani" w:date="2023-04-07T18:04:00Z">
              <w:r w:rsidRPr="00AF0B93">
                <w:rPr>
                  <w:rFonts w:ascii="Arial" w:hAnsi="Arial" w:cs="Arial"/>
                  <w:sz w:val="16"/>
                  <w:szCs w:val="16"/>
                  <w:lang w:val="en-US" w:eastAsia="zh-CN"/>
                </w:rPr>
                <w:t>5* fy_high</w:t>
              </w:r>
            </w:ins>
          </w:p>
        </w:tc>
      </w:tr>
      <w:tr w:rsidR="006C2E92" w:rsidRPr="00AF0B93" w14:paraId="13AB6AF6" w14:textId="77777777" w:rsidTr="00965EB5">
        <w:trPr>
          <w:ins w:id="893"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7EFE7D8" w14:textId="77777777" w:rsidR="006C2E92" w:rsidRPr="00AF0B93" w:rsidRDefault="006C2E92" w:rsidP="00965EB5">
            <w:pPr>
              <w:spacing w:after="0"/>
              <w:jc w:val="center"/>
              <w:rPr>
                <w:ins w:id="894" w:author="Reihaneh Malekafzaliardakani" w:date="2023-04-07T18:04:00Z"/>
                <w:rFonts w:ascii="Arial" w:hAnsi="Arial" w:cs="Arial"/>
                <w:sz w:val="16"/>
                <w:szCs w:val="16"/>
                <w:lang w:val="en-US" w:eastAsia="zh-CN"/>
              </w:rPr>
            </w:pPr>
            <w:ins w:id="895" w:author="Reihaneh Malekafzaliardakani" w:date="2023-04-07T18:04:00Z">
              <w:r w:rsidRPr="00AF0B93">
                <w:rPr>
                  <w:rFonts w:ascii="Arial" w:hAnsi="Arial" w:cs="Arial"/>
                  <w:sz w:val="16"/>
                  <w:szCs w:val="16"/>
                  <w:lang w:val="en-US" w:eastAsia="zh-CN"/>
                </w:rPr>
                <w:t>5th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799E3C7B" w14:textId="77777777" w:rsidR="006C2E92" w:rsidRPr="00AF0B93" w:rsidRDefault="006C2E92" w:rsidP="00965EB5">
            <w:pPr>
              <w:spacing w:after="0"/>
              <w:jc w:val="center"/>
              <w:rPr>
                <w:ins w:id="896" w:author="Reihaneh Malekafzaliardakani" w:date="2023-04-07T18:04:00Z"/>
                <w:rFonts w:ascii="Arial" w:hAnsi="Arial" w:cs="Arial"/>
                <w:sz w:val="16"/>
                <w:szCs w:val="16"/>
                <w:lang w:val="en-US" w:eastAsia="zh-CN"/>
              </w:rPr>
            </w:pPr>
            <w:ins w:id="897" w:author="Reihaneh Malekafzaliardakani" w:date="2023-04-07T18:04:00Z">
              <w:r w:rsidRPr="00AF0B93">
                <w:rPr>
                  <w:rFonts w:ascii="Arial" w:hAnsi="Arial" w:cs="Arial"/>
                  <w:sz w:val="16"/>
                  <w:szCs w:val="16"/>
                  <w:lang w:val="en-US" w:eastAsia="zh-CN"/>
                </w:rPr>
                <w:t>3495</w:t>
              </w:r>
            </w:ins>
          </w:p>
        </w:tc>
        <w:tc>
          <w:tcPr>
            <w:tcW w:w="1666" w:type="dxa"/>
            <w:tcBorders>
              <w:top w:val="nil"/>
              <w:left w:val="nil"/>
              <w:bottom w:val="single" w:sz="8" w:space="0" w:color="auto"/>
              <w:right w:val="single" w:sz="8" w:space="0" w:color="auto"/>
            </w:tcBorders>
            <w:shd w:val="clear" w:color="auto" w:fill="auto"/>
            <w:vAlign w:val="center"/>
            <w:hideMark/>
          </w:tcPr>
          <w:p w14:paraId="468333EB" w14:textId="77777777" w:rsidR="006C2E92" w:rsidRPr="00AF0B93" w:rsidRDefault="006C2E92" w:rsidP="00965EB5">
            <w:pPr>
              <w:spacing w:after="0"/>
              <w:jc w:val="center"/>
              <w:rPr>
                <w:ins w:id="898" w:author="Reihaneh Malekafzaliardakani" w:date="2023-04-07T18:04:00Z"/>
                <w:rFonts w:ascii="Arial" w:hAnsi="Arial" w:cs="Arial"/>
                <w:sz w:val="16"/>
                <w:szCs w:val="16"/>
                <w:lang w:val="en-US" w:eastAsia="zh-CN"/>
              </w:rPr>
            </w:pPr>
            <w:ins w:id="899" w:author="Reihaneh Malekafzaliardakani" w:date="2023-04-07T18:04:00Z">
              <w:r w:rsidRPr="00AF0B93">
                <w:rPr>
                  <w:rFonts w:ascii="Arial" w:hAnsi="Arial" w:cs="Arial"/>
                  <w:sz w:val="16"/>
                  <w:szCs w:val="16"/>
                  <w:lang w:val="en-US" w:eastAsia="zh-CN"/>
                </w:rPr>
                <w:t>3580</w:t>
              </w:r>
            </w:ins>
          </w:p>
        </w:tc>
        <w:tc>
          <w:tcPr>
            <w:tcW w:w="1665" w:type="dxa"/>
            <w:tcBorders>
              <w:top w:val="nil"/>
              <w:left w:val="nil"/>
              <w:bottom w:val="single" w:sz="8" w:space="0" w:color="auto"/>
              <w:right w:val="single" w:sz="8" w:space="0" w:color="auto"/>
            </w:tcBorders>
            <w:shd w:val="clear" w:color="auto" w:fill="auto"/>
            <w:vAlign w:val="center"/>
            <w:hideMark/>
          </w:tcPr>
          <w:p w14:paraId="326B9451" w14:textId="77777777" w:rsidR="006C2E92" w:rsidRPr="00AF0B93" w:rsidRDefault="006C2E92" w:rsidP="00965EB5">
            <w:pPr>
              <w:spacing w:after="0"/>
              <w:jc w:val="center"/>
              <w:rPr>
                <w:ins w:id="900" w:author="Reihaneh Malekafzaliardakani" w:date="2023-04-07T18:04:00Z"/>
                <w:rFonts w:ascii="Arial" w:hAnsi="Arial" w:cs="Arial"/>
                <w:sz w:val="16"/>
                <w:szCs w:val="16"/>
                <w:lang w:val="en-US" w:eastAsia="zh-CN"/>
              </w:rPr>
            </w:pPr>
            <w:ins w:id="901" w:author="Reihaneh Malekafzaliardakani" w:date="2023-04-07T18:04:00Z">
              <w:r w:rsidRPr="00AF0B93">
                <w:rPr>
                  <w:rFonts w:ascii="Arial" w:hAnsi="Arial" w:cs="Arial"/>
                  <w:sz w:val="16"/>
                  <w:szCs w:val="16"/>
                  <w:lang w:val="en-US" w:eastAsia="zh-CN"/>
                </w:rPr>
                <w:t>16500</w:t>
              </w:r>
            </w:ins>
          </w:p>
        </w:tc>
        <w:tc>
          <w:tcPr>
            <w:tcW w:w="1666" w:type="dxa"/>
            <w:tcBorders>
              <w:top w:val="nil"/>
              <w:left w:val="nil"/>
              <w:bottom w:val="single" w:sz="8" w:space="0" w:color="auto"/>
              <w:right w:val="single" w:sz="8" w:space="0" w:color="auto"/>
            </w:tcBorders>
            <w:shd w:val="clear" w:color="auto" w:fill="auto"/>
            <w:vAlign w:val="center"/>
            <w:hideMark/>
          </w:tcPr>
          <w:p w14:paraId="6425A803" w14:textId="77777777" w:rsidR="006C2E92" w:rsidRPr="00AF0B93" w:rsidRDefault="006C2E92" w:rsidP="00965EB5">
            <w:pPr>
              <w:spacing w:after="0"/>
              <w:jc w:val="center"/>
              <w:rPr>
                <w:ins w:id="902" w:author="Reihaneh Malekafzaliardakani" w:date="2023-04-07T18:04:00Z"/>
                <w:rFonts w:ascii="Arial" w:hAnsi="Arial" w:cs="Arial"/>
                <w:sz w:val="16"/>
                <w:szCs w:val="16"/>
                <w:lang w:val="en-US" w:eastAsia="zh-CN"/>
              </w:rPr>
            </w:pPr>
            <w:ins w:id="903" w:author="Reihaneh Malekafzaliardakani" w:date="2023-04-07T18:04:00Z">
              <w:r w:rsidRPr="00AF0B93">
                <w:rPr>
                  <w:rFonts w:ascii="Arial" w:hAnsi="Arial" w:cs="Arial"/>
                  <w:sz w:val="16"/>
                  <w:szCs w:val="16"/>
                  <w:lang w:val="en-US" w:eastAsia="zh-CN"/>
                </w:rPr>
                <w:t>19000</w:t>
              </w:r>
            </w:ins>
          </w:p>
        </w:tc>
      </w:tr>
      <w:tr w:rsidR="006C2E92" w:rsidRPr="00AF0B93" w14:paraId="4A9734AE" w14:textId="77777777" w:rsidTr="00965EB5">
        <w:trPr>
          <w:ins w:id="904"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2331A1D" w14:textId="77777777" w:rsidR="006C2E92" w:rsidRPr="00AF0B93" w:rsidRDefault="006C2E92" w:rsidP="00965EB5">
            <w:pPr>
              <w:spacing w:after="0"/>
              <w:jc w:val="center"/>
              <w:rPr>
                <w:ins w:id="905" w:author="Reihaneh Malekafzaliardakani" w:date="2023-04-07T18:04:00Z"/>
                <w:rFonts w:ascii="Arial" w:hAnsi="Arial" w:cs="Arial"/>
                <w:sz w:val="16"/>
                <w:szCs w:val="16"/>
                <w:lang w:val="en-US" w:eastAsia="zh-CN"/>
              </w:rPr>
            </w:pPr>
            <w:ins w:id="906" w:author="Reihaneh Malekafzaliardakani" w:date="2023-04-07T18:04:00Z">
              <w:r w:rsidRPr="00AF0B93">
                <w:rPr>
                  <w:rFonts w:ascii="Arial" w:hAnsi="Arial" w:cs="Arial"/>
                  <w:sz w:val="16"/>
                  <w:szCs w:val="16"/>
                  <w:lang w:val="en-US" w:eastAsia="zh-CN"/>
                </w:rPr>
                <w:t>Two tone 2</w:t>
              </w:r>
              <w:r w:rsidRPr="00AF0B93">
                <w:rPr>
                  <w:rFonts w:ascii="Arial" w:hAnsi="Arial" w:cs="Arial"/>
                  <w:sz w:val="16"/>
                  <w:szCs w:val="16"/>
                  <w:vertAlign w:val="superscript"/>
                  <w:lang w:val="en-US" w:eastAsia="zh-CN"/>
                </w:rPr>
                <w:t>nd</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6D7D8D98" w14:textId="77777777" w:rsidR="006C2E92" w:rsidRPr="00AF0B93" w:rsidRDefault="006C2E92" w:rsidP="00965EB5">
            <w:pPr>
              <w:spacing w:after="0"/>
              <w:jc w:val="center"/>
              <w:rPr>
                <w:ins w:id="907" w:author="Reihaneh Malekafzaliardakani" w:date="2023-04-07T18:04:00Z"/>
                <w:rFonts w:ascii="Arial" w:hAnsi="Arial" w:cs="Arial"/>
                <w:sz w:val="16"/>
                <w:szCs w:val="16"/>
                <w:lang w:val="en-US" w:eastAsia="zh-CN"/>
              </w:rPr>
            </w:pPr>
            <w:ins w:id="908" w:author="Reihaneh Malekafzaliardakani" w:date="2023-04-07T18:04:00Z">
              <w:r w:rsidRPr="00AF0B93">
                <w:rPr>
                  <w:rFonts w:ascii="Arial" w:hAnsi="Arial" w:cs="Arial"/>
                  <w:sz w:val="16"/>
                  <w:szCs w:val="16"/>
                  <w:lang w:val="en-US" w:eastAsia="zh-CN"/>
                </w:rPr>
                <w:t>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04ADEFDE" w14:textId="77777777" w:rsidR="006C2E92" w:rsidRPr="00AF0B93" w:rsidRDefault="006C2E92" w:rsidP="00965EB5">
            <w:pPr>
              <w:spacing w:after="0"/>
              <w:jc w:val="center"/>
              <w:rPr>
                <w:ins w:id="909" w:author="Reihaneh Malekafzaliardakani" w:date="2023-04-07T18:04:00Z"/>
                <w:rFonts w:ascii="Arial" w:hAnsi="Arial" w:cs="Arial"/>
                <w:sz w:val="16"/>
                <w:szCs w:val="16"/>
                <w:lang w:val="en-US" w:eastAsia="zh-CN"/>
              </w:rPr>
            </w:pPr>
            <w:ins w:id="910" w:author="Reihaneh Malekafzaliardakani" w:date="2023-04-07T18:04:00Z">
              <w:r w:rsidRPr="00AF0B93">
                <w:rPr>
                  <w:rFonts w:ascii="Arial" w:hAnsi="Arial" w:cs="Arial"/>
                  <w:sz w:val="16"/>
                  <w:szCs w:val="16"/>
                  <w:lang w:val="en-US" w:eastAsia="zh-CN"/>
                </w:rPr>
                <w:t>fy_high – fx_low</w:t>
              </w:r>
            </w:ins>
          </w:p>
        </w:tc>
        <w:tc>
          <w:tcPr>
            <w:tcW w:w="1665" w:type="dxa"/>
            <w:tcBorders>
              <w:top w:val="nil"/>
              <w:left w:val="nil"/>
              <w:bottom w:val="single" w:sz="8" w:space="0" w:color="auto"/>
              <w:right w:val="single" w:sz="8" w:space="0" w:color="auto"/>
            </w:tcBorders>
            <w:shd w:val="clear" w:color="auto" w:fill="auto"/>
            <w:vAlign w:val="center"/>
            <w:hideMark/>
          </w:tcPr>
          <w:p w14:paraId="1FD7BDA4" w14:textId="77777777" w:rsidR="006C2E92" w:rsidRPr="00AF0B93" w:rsidRDefault="006C2E92" w:rsidP="00965EB5">
            <w:pPr>
              <w:spacing w:after="0"/>
              <w:jc w:val="center"/>
              <w:rPr>
                <w:ins w:id="911" w:author="Reihaneh Malekafzaliardakani" w:date="2023-04-07T18:04:00Z"/>
                <w:rFonts w:ascii="Arial" w:hAnsi="Arial" w:cs="Arial"/>
                <w:sz w:val="16"/>
                <w:szCs w:val="16"/>
                <w:lang w:val="en-US" w:eastAsia="zh-CN"/>
              </w:rPr>
            </w:pPr>
            <w:ins w:id="912" w:author="Reihaneh Malekafzaliardakani" w:date="2023-04-07T18:04:00Z">
              <w:r w:rsidRPr="00AF0B93">
                <w:rPr>
                  <w:rFonts w:ascii="Arial" w:hAnsi="Arial" w:cs="Arial"/>
                  <w:sz w:val="16"/>
                  <w:szCs w:val="16"/>
                  <w:lang w:val="en-US" w:eastAsia="zh-CN"/>
                </w:rPr>
                <w:t>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3292F394" w14:textId="77777777" w:rsidR="006C2E92" w:rsidRPr="00AF0B93" w:rsidRDefault="006C2E92" w:rsidP="00965EB5">
            <w:pPr>
              <w:spacing w:after="0"/>
              <w:jc w:val="center"/>
              <w:rPr>
                <w:ins w:id="913" w:author="Reihaneh Malekafzaliardakani" w:date="2023-04-07T18:04:00Z"/>
                <w:rFonts w:ascii="Arial" w:hAnsi="Arial" w:cs="Arial"/>
                <w:sz w:val="16"/>
                <w:szCs w:val="16"/>
                <w:lang w:val="en-US" w:eastAsia="zh-CN"/>
              </w:rPr>
            </w:pPr>
            <w:ins w:id="914" w:author="Reihaneh Malekafzaliardakani" w:date="2023-04-07T18:04:00Z">
              <w:r w:rsidRPr="00AF0B93">
                <w:rPr>
                  <w:rFonts w:ascii="Arial" w:hAnsi="Arial" w:cs="Arial"/>
                  <w:sz w:val="16"/>
                  <w:szCs w:val="16"/>
                  <w:lang w:val="en-US" w:eastAsia="zh-CN"/>
                </w:rPr>
                <w:t>fx_high + fy_high</w:t>
              </w:r>
            </w:ins>
          </w:p>
        </w:tc>
      </w:tr>
      <w:tr w:rsidR="006C2E92" w:rsidRPr="00AF0B93" w14:paraId="64F2EFF0" w14:textId="77777777" w:rsidTr="00965EB5">
        <w:trPr>
          <w:ins w:id="915"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5CCCEBB" w14:textId="77777777" w:rsidR="006C2E92" w:rsidRPr="00AF0B93" w:rsidRDefault="006C2E92" w:rsidP="00965EB5">
            <w:pPr>
              <w:spacing w:after="0"/>
              <w:jc w:val="center"/>
              <w:rPr>
                <w:ins w:id="916" w:author="Reihaneh Malekafzaliardakani" w:date="2023-04-07T18:04:00Z"/>
                <w:rFonts w:ascii="Arial" w:hAnsi="Arial" w:cs="Arial"/>
                <w:sz w:val="16"/>
                <w:szCs w:val="16"/>
                <w:lang w:val="en-US" w:eastAsia="zh-CN"/>
              </w:rPr>
            </w:pPr>
            <w:ins w:id="917"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3D239567" w14:textId="77777777" w:rsidR="006C2E92" w:rsidRPr="00AF0B93" w:rsidRDefault="006C2E92" w:rsidP="00965EB5">
            <w:pPr>
              <w:spacing w:after="0"/>
              <w:jc w:val="center"/>
              <w:rPr>
                <w:ins w:id="918" w:author="Reihaneh Malekafzaliardakani" w:date="2023-04-07T18:04:00Z"/>
                <w:rFonts w:ascii="Arial" w:hAnsi="Arial" w:cs="Arial"/>
                <w:sz w:val="16"/>
                <w:szCs w:val="16"/>
                <w:lang w:val="en-US" w:eastAsia="zh-CN"/>
              </w:rPr>
            </w:pPr>
            <w:ins w:id="919" w:author="Reihaneh Malekafzaliardakani" w:date="2023-04-07T18:04:00Z">
              <w:r w:rsidRPr="00AF0B93">
                <w:rPr>
                  <w:rFonts w:ascii="Arial" w:hAnsi="Arial" w:cs="Arial"/>
                  <w:sz w:val="16"/>
                  <w:szCs w:val="16"/>
                  <w:lang w:val="en-US" w:eastAsia="zh-CN"/>
                </w:rPr>
                <w:t>2584</w:t>
              </w:r>
            </w:ins>
          </w:p>
        </w:tc>
        <w:tc>
          <w:tcPr>
            <w:tcW w:w="1666" w:type="dxa"/>
            <w:tcBorders>
              <w:top w:val="nil"/>
              <w:left w:val="nil"/>
              <w:bottom w:val="single" w:sz="8" w:space="0" w:color="auto"/>
              <w:right w:val="single" w:sz="8" w:space="0" w:color="auto"/>
            </w:tcBorders>
            <w:shd w:val="clear" w:color="auto" w:fill="auto"/>
            <w:vAlign w:val="center"/>
            <w:hideMark/>
          </w:tcPr>
          <w:p w14:paraId="19277679" w14:textId="77777777" w:rsidR="006C2E92" w:rsidRPr="00AF0B93" w:rsidRDefault="006C2E92" w:rsidP="00965EB5">
            <w:pPr>
              <w:spacing w:after="0"/>
              <w:jc w:val="center"/>
              <w:rPr>
                <w:ins w:id="920" w:author="Reihaneh Malekafzaliardakani" w:date="2023-04-07T18:04:00Z"/>
                <w:rFonts w:ascii="Arial" w:hAnsi="Arial" w:cs="Arial"/>
                <w:sz w:val="16"/>
                <w:szCs w:val="16"/>
                <w:lang w:val="en-US" w:eastAsia="zh-CN"/>
              </w:rPr>
            </w:pPr>
            <w:ins w:id="921" w:author="Reihaneh Malekafzaliardakani" w:date="2023-04-07T18:04:00Z">
              <w:r w:rsidRPr="00AF0B93">
                <w:rPr>
                  <w:rFonts w:ascii="Arial" w:hAnsi="Arial" w:cs="Arial"/>
                  <w:sz w:val="16"/>
                  <w:szCs w:val="16"/>
                  <w:lang w:val="en-US" w:eastAsia="zh-CN"/>
                </w:rPr>
                <w:t>3101</w:t>
              </w:r>
            </w:ins>
          </w:p>
        </w:tc>
        <w:tc>
          <w:tcPr>
            <w:tcW w:w="1665" w:type="dxa"/>
            <w:tcBorders>
              <w:top w:val="nil"/>
              <w:left w:val="nil"/>
              <w:bottom w:val="single" w:sz="8" w:space="0" w:color="auto"/>
              <w:right w:val="single" w:sz="8" w:space="0" w:color="auto"/>
            </w:tcBorders>
            <w:shd w:val="clear" w:color="auto" w:fill="auto"/>
            <w:vAlign w:val="center"/>
            <w:hideMark/>
          </w:tcPr>
          <w:p w14:paraId="19F8C292" w14:textId="77777777" w:rsidR="006C2E92" w:rsidRPr="00AF0B93" w:rsidRDefault="006C2E92" w:rsidP="00965EB5">
            <w:pPr>
              <w:spacing w:after="0"/>
              <w:jc w:val="center"/>
              <w:rPr>
                <w:ins w:id="922" w:author="Reihaneh Malekafzaliardakani" w:date="2023-04-07T18:04:00Z"/>
                <w:rFonts w:ascii="Arial" w:hAnsi="Arial" w:cs="Arial"/>
                <w:sz w:val="16"/>
                <w:szCs w:val="16"/>
                <w:lang w:val="en-US" w:eastAsia="zh-CN"/>
              </w:rPr>
            </w:pPr>
            <w:ins w:id="923" w:author="Reihaneh Malekafzaliardakani" w:date="2023-04-07T18:04:00Z">
              <w:r w:rsidRPr="00AF0B93">
                <w:rPr>
                  <w:rFonts w:ascii="Arial" w:hAnsi="Arial" w:cs="Arial"/>
                  <w:sz w:val="16"/>
                  <w:szCs w:val="16"/>
                  <w:lang w:val="en-US" w:eastAsia="zh-CN"/>
                </w:rPr>
                <w:t>3999</w:t>
              </w:r>
            </w:ins>
          </w:p>
        </w:tc>
        <w:tc>
          <w:tcPr>
            <w:tcW w:w="1666" w:type="dxa"/>
            <w:tcBorders>
              <w:top w:val="nil"/>
              <w:left w:val="nil"/>
              <w:bottom w:val="single" w:sz="8" w:space="0" w:color="auto"/>
              <w:right w:val="single" w:sz="8" w:space="0" w:color="auto"/>
            </w:tcBorders>
            <w:shd w:val="clear" w:color="auto" w:fill="auto"/>
            <w:vAlign w:val="center"/>
            <w:hideMark/>
          </w:tcPr>
          <w:p w14:paraId="774D20DF" w14:textId="77777777" w:rsidR="006C2E92" w:rsidRPr="00AF0B93" w:rsidRDefault="006C2E92" w:rsidP="00965EB5">
            <w:pPr>
              <w:spacing w:after="0"/>
              <w:jc w:val="center"/>
              <w:rPr>
                <w:ins w:id="924" w:author="Reihaneh Malekafzaliardakani" w:date="2023-04-07T18:04:00Z"/>
                <w:rFonts w:ascii="Arial" w:hAnsi="Arial" w:cs="Arial"/>
                <w:sz w:val="16"/>
                <w:szCs w:val="16"/>
                <w:lang w:val="en-US" w:eastAsia="zh-CN"/>
              </w:rPr>
            </w:pPr>
            <w:ins w:id="925" w:author="Reihaneh Malekafzaliardakani" w:date="2023-04-07T18:04:00Z">
              <w:r w:rsidRPr="00AF0B93">
                <w:rPr>
                  <w:rFonts w:ascii="Arial" w:hAnsi="Arial" w:cs="Arial"/>
                  <w:sz w:val="16"/>
                  <w:szCs w:val="16"/>
                  <w:lang w:val="en-US" w:eastAsia="zh-CN"/>
                </w:rPr>
                <w:t>4516</w:t>
              </w:r>
            </w:ins>
          </w:p>
        </w:tc>
      </w:tr>
      <w:tr w:rsidR="006C2E92" w:rsidRPr="00AF0B93" w14:paraId="6F23DB4C" w14:textId="77777777" w:rsidTr="00965EB5">
        <w:trPr>
          <w:ins w:id="926"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6EBBDCD" w14:textId="77777777" w:rsidR="006C2E92" w:rsidRPr="00AF0B93" w:rsidRDefault="006C2E92" w:rsidP="00965EB5">
            <w:pPr>
              <w:spacing w:after="0"/>
              <w:jc w:val="center"/>
              <w:rPr>
                <w:ins w:id="927" w:author="Reihaneh Malekafzaliardakani" w:date="2023-04-07T18:04:00Z"/>
                <w:rFonts w:ascii="Arial" w:hAnsi="Arial" w:cs="Arial"/>
                <w:sz w:val="16"/>
                <w:szCs w:val="16"/>
                <w:lang w:val="en-US" w:eastAsia="zh-CN"/>
              </w:rPr>
            </w:pPr>
            <w:ins w:id="928" w:author="Reihaneh Malekafzaliardakani" w:date="2023-04-07T18:04:00Z">
              <w:r w:rsidRPr="00AF0B93">
                <w:rPr>
                  <w:rFonts w:ascii="Arial" w:hAnsi="Arial" w:cs="Arial"/>
                  <w:sz w:val="16"/>
                  <w:szCs w:val="16"/>
                  <w:lang w:val="en-US" w:eastAsia="zh-CN"/>
                </w:rPr>
                <w:t>Two-tone 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2CDD45BA" w14:textId="77777777" w:rsidR="006C2E92" w:rsidRPr="00AF0B93" w:rsidRDefault="006C2E92" w:rsidP="00965EB5">
            <w:pPr>
              <w:spacing w:after="0"/>
              <w:jc w:val="center"/>
              <w:rPr>
                <w:ins w:id="929" w:author="Reihaneh Malekafzaliardakani" w:date="2023-04-07T18:04:00Z"/>
                <w:rFonts w:ascii="Arial" w:hAnsi="Arial" w:cs="Arial"/>
                <w:sz w:val="16"/>
                <w:szCs w:val="16"/>
                <w:lang w:val="en-US" w:eastAsia="zh-CN"/>
              </w:rPr>
            </w:pPr>
            <w:ins w:id="930" w:author="Reihaneh Malekafzaliardakani" w:date="2023-04-07T18:04:00Z">
              <w:r w:rsidRPr="00AF0B93">
                <w:rPr>
                  <w:rFonts w:ascii="Arial" w:hAnsi="Arial" w:cs="Arial"/>
                  <w:sz w:val="16"/>
                  <w:szCs w:val="16"/>
                  <w:lang w:val="en-US" w:eastAsia="zh-CN"/>
                </w:rPr>
                <w:t>|2*fx_low – fy_high|</w:t>
              </w:r>
            </w:ins>
          </w:p>
        </w:tc>
        <w:tc>
          <w:tcPr>
            <w:tcW w:w="1666" w:type="dxa"/>
            <w:tcBorders>
              <w:top w:val="nil"/>
              <w:left w:val="nil"/>
              <w:bottom w:val="single" w:sz="8" w:space="0" w:color="auto"/>
              <w:right w:val="single" w:sz="8" w:space="0" w:color="auto"/>
            </w:tcBorders>
            <w:shd w:val="clear" w:color="auto" w:fill="auto"/>
            <w:vAlign w:val="center"/>
            <w:hideMark/>
          </w:tcPr>
          <w:p w14:paraId="3FC8CBC2" w14:textId="77777777" w:rsidR="006C2E92" w:rsidRPr="00AF0B93" w:rsidRDefault="006C2E92" w:rsidP="00965EB5">
            <w:pPr>
              <w:spacing w:after="0"/>
              <w:jc w:val="center"/>
              <w:rPr>
                <w:ins w:id="931" w:author="Reihaneh Malekafzaliardakani" w:date="2023-04-07T18:04:00Z"/>
                <w:rFonts w:ascii="Arial" w:hAnsi="Arial" w:cs="Arial"/>
                <w:sz w:val="16"/>
                <w:szCs w:val="16"/>
                <w:lang w:val="en-US" w:eastAsia="zh-CN"/>
              </w:rPr>
            </w:pPr>
            <w:ins w:id="932" w:author="Reihaneh Malekafzaliardakani" w:date="2023-04-07T18:04:00Z">
              <w:r w:rsidRPr="00AF0B93">
                <w:rPr>
                  <w:rFonts w:ascii="Arial" w:hAnsi="Arial" w:cs="Arial"/>
                  <w:sz w:val="16"/>
                  <w:szCs w:val="16"/>
                  <w:lang w:val="en-US" w:eastAsia="zh-CN"/>
                </w:rPr>
                <w:t>|2*fx_high – fy_low|</w:t>
              </w:r>
            </w:ins>
          </w:p>
        </w:tc>
        <w:tc>
          <w:tcPr>
            <w:tcW w:w="1665" w:type="dxa"/>
            <w:tcBorders>
              <w:top w:val="nil"/>
              <w:left w:val="nil"/>
              <w:bottom w:val="single" w:sz="8" w:space="0" w:color="auto"/>
              <w:right w:val="single" w:sz="8" w:space="0" w:color="auto"/>
            </w:tcBorders>
            <w:shd w:val="clear" w:color="auto" w:fill="auto"/>
            <w:vAlign w:val="center"/>
            <w:hideMark/>
          </w:tcPr>
          <w:p w14:paraId="153DAD7E" w14:textId="77777777" w:rsidR="006C2E92" w:rsidRPr="00AF0B93" w:rsidRDefault="006C2E92" w:rsidP="00965EB5">
            <w:pPr>
              <w:spacing w:after="0"/>
              <w:jc w:val="center"/>
              <w:rPr>
                <w:ins w:id="933" w:author="Reihaneh Malekafzaliardakani" w:date="2023-04-07T18:04:00Z"/>
                <w:rFonts w:ascii="Arial" w:hAnsi="Arial" w:cs="Arial"/>
                <w:sz w:val="16"/>
                <w:szCs w:val="16"/>
                <w:lang w:val="en-US" w:eastAsia="zh-CN"/>
              </w:rPr>
            </w:pPr>
            <w:ins w:id="934" w:author="Reihaneh Malekafzaliardakani" w:date="2023-04-07T18:04:00Z">
              <w:r w:rsidRPr="00AF0B93">
                <w:rPr>
                  <w:rFonts w:ascii="Arial" w:hAnsi="Arial" w:cs="Arial"/>
                  <w:sz w:val="16"/>
                  <w:szCs w:val="16"/>
                  <w:lang w:val="en-US" w:eastAsia="zh-CN"/>
                </w:rPr>
                <w:t>2*fy_low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7A357058" w14:textId="77777777" w:rsidR="006C2E92" w:rsidRPr="00AF0B93" w:rsidRDefault="006C2E92" w:rsidP="00965EB5">
            <w:pPr>
              <w:spacing w:after="0"/>
              <w:jc w:val="center"/>
              <w:rPr>
                <w:ins w:id="935" w:author="Reihaneh Malekafzaliardakani" w:date="2023-04-07T18:04:00Z"/>
                <w:rFonts w:ascii="Arial" w:hAnsi="Arial" w:cs="Arial"/>
                <w:sz w:val="16"/>
                <w:szCs w:val="16"/>
                <w:lang w:val="en-US" w:eastAsia="zh-CN"/>
              </w:rPr>
            </w:pPr>
            <w:ins w:id="936" w:author="Reihaneh Malekafzaliardakani" w:date="2023-04-07T18:04:00Z">
              <w:r w:rsidRPr="00AF0B93">
                <w:rPr>
                  <w:rFonts w:ascii="Arial" w:hAnsi="Arial" w:cs="Arial"/>
                  <w:sz w:val="16"/>
                  <w:szCs w:val="16"/>
                  <w:lang w:val="en-US" w:eastAsia="zh-CN"/>
                </w:rPr>
                <w:t>2*fy_high – fx_low</w:t>
              </w:r>
            </w:ins>
          </w:p>
        </w:tc>
      </w:tr>
      <w:tr w:rsidR="006C2E92" w:rsidRPr="00AF0B93" w14:paraId="0A7C3FB0" w14:textId="77777777" w:rsidTr="00965EB5">
        <w:trPr>
          <w:ins w:id="937"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DA0F236" w14:textId="77777777" w:rsidR="006C2E92" w:rsidRPr="00AF0B93" w:rsidRDefault="006C2E92" w:rsidP="00965EB5">
            <w:pPr>
              <w:spacing w:after="0"/>
              <w:jc w:val="center"/>
              <w:rPr>
                <w:ins w:id="938" w:author="Reihaneh Malekafzaliardakani" w:date="2023-04-07T18:04:00Z"/>
                <w:rFonts w:ascii="Arial" w:hAnsi="Arial" w:cs="Arial"/>
                <w:sz w:val="16"/>
                <w:szCs w:val="16"/>
                <w:lang w:val="en-US" w:eastAsia="zh-CN"/>
              </w:rPr>
            </w:pPr>
            <w:ins w:id="939"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3278E858" w14:textId="77777777" w:rsidR="006C2E92" w:rsidRPr="00AF0B93" w:rsidRDefault="006C2E92" w:rsidP="00965EB5">
            <w:pPr>
              <w:spacing w:after="0"/>
              <w:jc w:val="center"/>
              <w:rPr>
                <w:ins w:id="940" w:author="Reihaneh Malekafzaliardakani" w:date="2023-04-07T18:04:00Z"/>
                <w:rFonts w:ascii="Arial" w:hAnsi="Arial" w:cs="Arial"/>
                <w:sz w:val="16"/>
                <w:szCs w:val="16"/>
                <w:lang w:val="en-US" w:eastAsia="zh-CN"/>
              </w:rPr>
            </w:pPr>
            <w:ins w:id="941" w:author="Reihaneh Malekafzaliardakani" w:date="2023-04-07T18:04:00Z">
              <w:r w:rsidRPr="00AF0B93">
                <w:rPr>
                  <w:rFonts w:ascii="Arial" w:hAnsi="Arial" w:cs="Arial"/>
                  <w:sz w:val="16"/>
                  <w:szCs w:val="16"/>
                  <w:lang w:val="en-US" w:eastAsia="zh-CN"/>
                </w:rPr>
                <w:t>2402</w:t>
              </w:r>
            </w:ins>
          </w:p>
        </w:tc>
        <w:tc>
          <w:tcPr>
            <w:tcW w:w="1666" w:type="dxa"/>
            <w:tcBorders>
              <w:top w:val="nil"/>
              <w:left w:val="nil"/>
              <w:bottom w:val="single" w:sz="8" w:space="0" w:color="auto"/>
              <w:right w:val="single" w:sz="8" w:space="0" w:color="auto"/>
            </w:tcBorders>
            <w:shd w:val="clear" w:color="auto" w:fill="auto"/>
            <w:vAlign w:val="center"/>
            <w:hideMark/>
          </w:tcPr>
          <w:p w14:paraId="637652EE" w14:textId="77777777" w:rsidR="006C2E92" w:rsidRPr="00AF0B93" w:rsidRDefault="006C2E92" w:rsidP="00965EB5">
            <w:pPr>
              <w:spacing w:after="0"/>
              <w:jc w:val="center"/>
              <w:rPr>
                <w:ins w:id="942" w:author="Reihaneh Malekafzaliardakani" w:date="2023-04-07T18:04:00Z"/>
                <w:rFonts w:ascii="Arial" w:hAnsi="Arial" w:cs="Arial"/>
                <w:sz w:val="16"/>
                <w:szCs w:val="16"/>
                <w:lang w:val="en-US" w:eastAsia="zh-CN"/>
              </w:rPr>
            </w:pPr>
            <w:ins w:id="943" w:author="Reihaneh Malekafzaliardakani" w:date="2023-04-07T18:04:00Z">
              <w:r w:rsidRPr="00AF0B93">
                <w:rPr>
                  <w:rFonts w:ascii="Arial" w:hAnsi="Arial" w:cs="Arial"/>
                  <w:sz w:val="16"/>
                  <w:szCs w:val="16"/>
                  <w:lang w:val="en-US" w:eastAsia="zh-CN"/>
                </w:rPr>
                <w:t>1868</w:t>
              </w:r>
            </w:ins>
          </w:p>
        </w:tc>
        <w:tc>
          <w:tcPr>
            <w:tcW w:w="1665" w:type="dxa"/>
            <w:tcBorders>
              <w:top w:val="nil"/>
              <w:left w:val="nil"/>
              <w:bottom w:val="single" w:sz="8" w:space="0" w:color="auto"/>
              <w:right w:val="single" w:sz="8" w:space="0" w:color="auto"/>
            </w:tcBorders>
            <w:shd w:val="clear" w:color="auto" w:fill="auto"/>
            <w:vAlign w:val="center"/>
            <w:hideMark/>
          </w:tcPr>
          <w:p w14:paraId="4D5861EE" w14:textId="77777777" w:rsidR="006C2E92" w:rsidRPr="00AF0B93" w:rsidRDefault="006C2E92" w:rsidP="00965EB5">
            <w:pPr>
              <w:spacing w:after="0"/>
              <w:jc w:val="center"/>
              <w:rPr>
                <w:ins w:id="944" w:author="Reihaneh Malekafzaliardakani" w:date="2023-04-07T18:04:00Z"/>
                <w:rFonts w:ascii="Arial" w:hAnsi="Arial" w:cs="Arial"/>
                <w:sz w:val="16"/>
                <w:szCs w:val="16"/>
                <w:lang w:val="en-US" w:eastAsia="zh-CN"/>
              </w:rPr>
            </w:pPr>
            <w:ins w:id="945" w:author="Reihaneh Malekafzaliardakani" w:date="2023-04-07T18:04:00Z">
              <w:r w:rsidRPr="00AF0B93">
                <w:rPr>
                  <w:rFonts w:ascii="Arial" w:hAnsi="Arial" w:cs="Arial"/>
                  <w:sz w:val="16"/>
                  <w:szCs w:val="16"/>
                  <w:lang w:val="en-US" w:eastAsia="zh-CN"/>
                </w:rPr>
                <w:t>5884</w:t>
              </w:r>
            </w:ins>
          </w:p>
        </w:tc>
        <w:tc>
          <w:tcPr>
            <w:tcW w:w="1666" w:type="dxa"/>
            <w:tcBorders>
              <w:top w:val="nil"/>
              <w:left w:val="nil"/>
              <w:bottom w:val="single" w:sz="8" w:space="0" w:color="auto"/>
              <w:right w:val="single" w:sz="8" w:space="0" w:color="auto"/>
            </w:tcBorders>
            <w:shd w:val="clear" w:color="auto" w:fill="auto"/>
            <w:vAlign w:val="center"/>
            <w:hideMark/>
          </w:tcPr>
          <w:p w14:paraId="52B1CFC3" w14:textId="77777777" w:rsidR="006C2E92" w:rsidRPr="00AF0B93" w:rsidRDefault="006C2E92" w:rsidP="00965EB5">
            <w:pPr>
              <w:spacing w:after="0"/>
              <w:jc w:val="center"/>
              <w:rPr>
                <w:ins w:id="946" w:author="Reihaneh Malekafzaliardakani" w:date="2023-04-07T18:04:00Z"/>
                <w:rFonts w:ascii="Arial" w:hAnsi="Arial" w:cs="Arial"/>
                <w:sz w:val="16"/>
                <w:szCs w:val="16"/>
                <w:lang w:val="en-US" w:eastAsia="zh-CN"/>
              </w:rPr>
            </w:pPr>
            <w:ins w:id="947" w:author="Reihaneh Malekafzaliardakani" w:date="2023-04-07T18:04:00Z">
              <w:r w:rsidRPr="00AF0B93">
                <w:rPr>
                  <w:rFonts w:ascii="Arial" w:hAnsi="Arial" w:cs="Arial"/>
                  <w:sz w:val="16"/>
                  <w:szCs w:val="16"/>
                  <w:lang w:val="en-US" w:eastAsia="zh-CN"/>
                </w:rPr>
                <w:t>6901</w:t>
              </w:r>
            </w:ins>
          </w:p>
        </w:tc>
      </w:tr>
      <w:tr w:rsidR="006C2E92" w:rsidRPr="00AF0B93" w14:paraId="0F7D2A09" w14:textId="77777777" w:rsidTr="00965EB5">
        <w:trPr>
          <w:ins w:id="948"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BA4003A" w14:textId="77777777" w:rsidR="006C2E92" w:rsidRPr="00AF0B93" w:rsidRDefault="006C2E92" w:rsidP="00965EB5">
            <w:pPr>
              <w:spacing w:after="0"/>
              <w:jc w:val="center"/>
              <w:rPr>
                <w:ins w:id="949" w:author="Reihaneh Malekafzaliardakani" w:date="2023-04-07T18:04:00Z"/>
                <w:rFonts w:ascii="Arial" w:hAnsi="Arial" w:cs="Arial"/>
                <w:sz w:val="16"/>
                <w:szCs w:val="16"/>
                <w:lang w:val="en-US" w:eastAsia="zh-CN"/>
              </w:rPr>
            </w:pPr>
            <w:ins w:id="950" w:author="Reihaneh Malekafzaliardakani" w:date="2023-04-07T18:04:00Z">
              <w:r w:rsidRPr="00AF0B93">
                <w:rPr>
                  <w:rFonts w:ascii="Arial" w:hAnsi="Arial" w:cs="Arial"/>
                  <w:sz w:val="16"/>
                  <w:szCs w:val="16"/>
                  <w:lang w:val="en-US" w:eastAsia="zh-CN"/>
                </w:rPr>
                <w:t>Two-tone 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3DA9A13D" w14:textId="77777777" w:rsidR="006C2E92" w:rsidRPr="00AF0B93" w:rsidRDefault="006C2E92" w:rsidP="00965EB5">
            <w:pPr>
              <w:spacing w:after="0"/>
              <w:jc w:val="center"/>
              <w:rPr>
                <w:ins w:id="951" w:author="Reihaneh Malekafzaliardakani" w:date="2023-04-07T18:04:00Z"/>
                <w:rFonts w:ascii="Arial" w:hAnsi="Arial" w:cs="Arial"/>
                <w:sz w:val="16"/>
                <w:szCs w:val="16"/>
                <w:lang w:val="en-US" w:eastAsia="zh-CN"/>
              </w:rPr>
            </w:pPr>
            <w:ins w:id="952" w:author="Reihaneh Malekafzaliardakani" w:date="2023-04-07T18:04:00Z">
              <w:r w:rsidRPr="00AF0B93">
                <w:rPr>
                  <w:rFonts w:ascii="Arial" w:hAnsi="Arial" w:cs="Arial"/>
                  <w:sz w:val="16"/>
                  <w:szCs w:val="16"/>
                  <w:lang w:val="en-US" w:eastAsia="zh-CN"/>
                </w:rPr>
                <w:t>2*fx_low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2F9B77C7" w14:textId="77777777" w:rsidR="006C2E92" w:rsidRPr="00AF0B93" w:rsidRDefault="006C2E92" w:rsidP="00965EB5">
            <w:pPr>
              <w:spacing w:after="0"/>
              <w:jc w:val="center"/>
              <w:rPr>
                <w:ins w:id="953" w:author="Reihaneh Malekafzaliardakani" w:date="2023-04-07T18:04:00Z"/>
                <w:rFonts w:ascii="Arial" w:hAnsi="Arial" w:cs="Arial"/>
                <w:sz w:val="16"/>
                <w:szCs w:val="16"/>
                <w:lang w:val="en-US" w:eastAsia="zh-CN"/>
              </w:rPr>
            </w:pPr>
            <w:ins w:id="954" w:author="Reihaneh Malekafzaliardakani" w:date="2023-04-07T18:04:00Z">
              <w:r w:rsidRPr="00AF0B93">
                <w:rPr>
                  <w:rFonts w:ascii="Arial" w:hAnsi="Arial" w:cs="Arial"/>
                  <w:sz w:val="16"/>
                  <w:szCs w:val="16"/>
                  <w:lang w:val="en-US" w:eastAsia="zh-CN"/>
                </w:rPr>
                <w:t>2*fx_high + fy_high</w:t>
              </w:r>
            </w:ins>
          </w:p>
        </w:tc>
        <w:tc>
          <w:tcPr>
            <w:tcW w:w="1665" w:type="dxa"/>
            <w:tcBorders>
              <w:top w:val="nil"/>
              <w:left w:val="nil"/>
              <w:bottom w:val="single" w:sz="8" w:space="0" w:color="auto"/>
              <w:right w:val="single" w:sz="8" w:space="0" w:color="auto"/>
            </w:tcBorders>
            <w:shd w:val="clear" w:color="auto" w:fill="auto"/>
            <w:vAlign w:val="center"/>
            <w:hideMark/>
          </w:tcPr>
          <w:p w14:paraId="7A4EE63B" w14:textId="77777777" w:rsidR="006C2E92" w:rsidRPr="00AF0B93" w:rsidRDefault="006C2E92" w:rsidP="00965EB5">
            <w:pPr>
              <w:spacing w:after="0"/>
              <w:jc w:val="center"/>
              <w:rPr>
                <w:ins w:id="955" w:author="Reihaneh Malekafzaliardakani" w:date="2023-04-07T18:04:00Z"/>
                <w:rFonts w:ascii="Arial" w:hAnsi="Arial" w:cs="Arial"/>
                <w:sz w:val="16"/>
                <w:szCs w:val="16"/>
                <w:lang w:val="en-US" w:eastAsia="zh-CN"/>
              </w:rPr>
            </w:pPr>
            <w:ins w:id="956" w:author="Reihaneh Malekafzaliardakani" w:date="2023-04-07T18:04:00Z">
              <w:r w:rsidRPr="00AF0B93">
                <w:rPr>
                  <w:rFonts w:ascii="Arial" w:hAnsi="Arial" w:cs="Arial"/>
                  <w:sz w:val="16"/>
                  <w:szCs w:val="16"/>
                  <w:lang w:val="en-US" w:eastAsia="zh-CN"/>
                </w:rPr>
                <w:t>2*fy_low + fx_low</w:t>
              </w:r>
            </w:ins>
          </w:p>
        </w:tc>
        <w:tc>
          <w:tcPr>
            <w:tcW w:w="1666" w:type="dxa"/>
            <w:tcBorders>
              <w:top w:val="nil"/>
              <w:left w:val="nil"/>
              <w:bottom w:val="single" w:sz="8" w:space="0" w:color="auto"/>
              <w:right w:val="single" w:sz="8" w:space="0" w:color="auto"/>
            </w:tcBorders>
            <w:shd w:val="clear" w:color="auto" w:fill="auto"/>
            <w:vAlign w:val="center"/>
            <w:hideMark/>
          </w:tcPr>
          <w:p w14:paraId="3FE35693" w14:textId="77777777" w:rsidR="006C2E92" w:rsidRPr="00AF0B93" w:rsidRDefault="006C2E92" w:rsidP="00965EB5">
            <w:pPr>
              <w:spacing w:after="0"/>
              <w:jc w:val="center"/>
              <w:rPr>
                <w:ins w:id="957" w:author="Reihaneh Malekafzaliardakani" w:date="2023-04-07T18:04:00Z"/>
                <w:rFonts w:ascii="Arial" w:hAnsi="Arial" w:cs="Arial"/>
                <w:sz w:val="16"/>
                <w:szCs w:val="16"/>
                <w:lang w:val="en-US" w:eastAsia="zh-CN"/>
              </w:rPr>
            </w:pPr>
            <w:ins w:id="958" w:author="Reihaneh Malekafzaliardakani" w:date="2023-04-07T18:04:00Z">
              <w:r w:rsidRPr="00AF0B93">
                <w:rPr>
                  <w:rFonts w:ascii="Arial" w:hAnsi="Arial" w:cs="Arial"/>
                  <w:sz w:val="16"/>
                  <w:szCs w:val="16"/>
                  <w:lang w:val="en-US" w:eastAsia="zh-CN"/>
                </w:rPr>
                <w:t>2*fy_high + fx_high</w:t>
              </w:r>
            </w:ins>
          </w:p>
        </w:tc>
      </w:tr>
      <w:tr w:rsidR="006C2E92" w:rsidRPr="00AF0B93" w14:paraId="374F8B8B" w14:textId="77777777" w:rsidTr="00965EB5">
        <w:trPr>
          <w:ins w:id="959"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FC24C92" w14:textId="77777777" w:rsidR="006C2E92" w:rsidRPr="00AF0B93" w:rsidRDefault="006C2E92" w:rsidP="00965EB5">
            <w:pPr>
              <w:spacing w:after="0"/>
              <w:jc w:val="center"/>
              <w:rPr>
                <w:ins w:id="960" w:author="Reihaneh Malekafzaliardakani" w:date="2023-04-07T18:04:00Z"/>
                <w:rFonts w:ascii="Arial" w:hAnsi="Arial" w:cs="Arial"/>
                <w:sz w:val="16"/>
                <w:szCs w:val="16"/>
                <w:lang w:val="en-US" w:eastAsia="zh-CN"/>
              </w:rPr>
            </w:pPr>
            <w:ins w:id="961"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6C006ACF" w14:textId="77777777" w:rsidR="006C2E92" w:rsidRPr="00AF0B93" w:rsidRDefault="006C2E92" w:rsidP="00965EB5">
            <w:pPr>
              <w:spacing w:after="0"/>
              <w:jc w:val="center"/>
              <w:rPr>
                <w:ins w:id="962" w:author="Reihaneh Malekafzaliardakani" w:date="2023-04-07T18:04:00Z"/>
                <w:rFonts w:ascii="Arial" w:hAnsi="Arial" w:cs="Arial"/>
                <w:sz w:val="16"/>
                <w:szCs w:val="16"/>
                <w:lang w:val="en-US" w:eastAsia="zh-CN"/>
              </w:rPr>
            </w:pPr>
            <w:ins w:id="963" w:author="Reihaneh Malekafzaliardakani" w:date="2023-04-07T18:04:00Z">
              <w:r w:rsidRPr="00AF0B93">
                <w:rPr>
                  <w:rFonts w:ascii="Arial" w:hAnsi="Arial" w:cs="Arial"/>
                  <w:sz w:val="16"/>
                  <w:szCs w:val="16"/>
                  <w:lang w:val="en-US" w:eastAsia="zh-CN"/>
                </w:rPr>
                <w:t>4698</w:t>
              </w:r>
            </w:ins>
          </w:p>
        </w:tc>
        <w:tc>
          <w:tcPr>
            <w:tcW w:w="1666" w:type="dxa"/>
            <w:tcBorders>
              <w:top w:val="nil"/>
              <w:left w:val="nil"/>
              <w:bottom w:val="single" w:sz="8" w:space="0" w:color="auto"/>
              <w:right w:val="single" w:sz="8" w:space="0" w:color="auto"/>
            </w:tcBorders>
            <w:shd w:val="clear" w:color="auto" w:fill="auto"/>
            <w:vAlign w:val="center"/>
            <w:hideMark/>
          </w:tcPr>
          <w:p w14:paraId="670E6502" w14:textId="77777777" w:rsidR="006C2E92" w:rsidRPr="00AF0B93" w:rsidRDefault="006C2E92" w:rsidP="00965EB5">
            <w:pPr>
              <w:spacing w:after="0"/>
              <w:jc w:val="center"/>
              <w:rPr>
                <w:ins w:id="964" w:author="Reihaneh Malekafzaliardakani" w:date="2023-04-07T18:04:00Z"/>
                <w:rFonts w:ascii="Arial" w:hAnsi="Arial" w:cs="Arial"/>
                <w:sz w:val="16"/>
                <w:szCs w:val="16"/>
                <w:lang w:val="en-US" w:eastAsia="zh-CN"/>
              </w:rPr>
            </w:pPr>
            <w:ins w:id="965" w:author="Reihaneh Malekafzaliardakani" w:date="2023-04-07T18:04:00Z">
              <w:r w:rsidRPr="00AF0B93">
                <w:rPr>
                  <w:rFonts w:ascii="Arial" w:hAnsi="Arial" w:cs="Arial"/>
                  <w:sz w:val="16"/>
                  <w:szCs w:val="16"/>
                  <w:lang w:val="en-US" w:eastAsia="zh-CN"/>
                </w:rPr>
                <w:t>5232</w:t>
              </w:r>
            </w:ins>
          </w:p>
        </w:tc>
        <w:tc>
          <w:tcPr>
            <w:tcW w:w="1665" w:type="dxa"/>
            <w:tcBorders>
              <w:top w:val="nil"/>
              <w:left w:val="nil"/>
              <w:bottom w:val="single" w:sz="8" w:space="0" w:color="auto"/>
              <w:right w:val="single" w:sz="8" w:space="0" w:color="auto"/>
            </w:tcBorders>
            <w:shd w:val="clear" w:color="auto" w:fill="auto"/>
            <w:vAlign w:val="center"/>
            <w:hideMark/>
          </w:tcPr>
          <w:p w14:paraId="2E45E774" w14:textId="77777777" w:rsidR="006C2E92" w:rsidRPr="00AF0B93" w:rsidRDefault="006C2E92" w:rsidP="00965EB5">
            <w:pPr>
              <w:spacing w:after="0"/>
              <w:jc w:val="center"/>
              <w:rPr>
                <w:ins w:id="966" w:author="Reihaneh Malekafzaliardakani" w:date="2023-04-07T18:04:00Z"/>
                <w:rFonts w:ascii="Arial" w:hAnsi="Arial" w:cs="Arial"/>
                <w:sz w:val="16"/>
                <w:szCs w:val="16"/>
                <w:lang w:val="en-US" w:eastAsia="zh-CN"/>
              </w:rPr>
            </w:pPr>
            <w:ins w:id="967" w:author="Reihaneh Malekafzaliardakani" w:date="2023-04-07T18:04:00Z">
              <w:r w:rsidRPr="00AF0B93">
                <w:rPr>
                  <w:rFonts w:ascii="Arial" w:hAnsi="Arial" w:cs="Arial"/>
                  <w:sz w:val="16"/>
                  <w:szCs w:val="16"/>
                  <w:lang w:val="en-US" w:eastAsia="zh-CN"/>
                </w:rPr>
                <w:t>7299</w:t>
              </w:r>
            </w:ins>
          </w:p>
        </w:tc>
        <w:tc>
          <w:tcPr>
            <w:tcW w:w="1666" w:type="dxa"/>
            <w:tcBorders>
              <w:top w:val="nil"/>
              <w:left w:val="nil"/>
              <w:bottom w:val="single" w:sz="8" w:space="0" w:color="auto"/>
              <w:right w:val="single" w:sz="8" w:space="0" w:color="auto"/>
            </w:tcBorders>
            <w:shd w:val="clear" w:color="auto" w:fill="auto"/>
            <w:vAlign w:val="center"/>
            <w:hideMark/>
          </w:tcPr>
          <w:p w14:paraId="4ACD0BEE" w14:textId="77777777" w:rsidR="006C2E92" w:rsidRPr="00AF0B93" w:rsidRDefault="006C2E92" w:rsidP="00965EB5">
            <w:pPr>
              <w:spacing w:after="0"/>
              <w:jc w:val="center"/>
              <w:rPr>
                <w:ins w:id="968" w:author="Reihaneh Malekafzaliardakani" w:date="2023-04-07T18:04:00Z"/>
                <w:rFonts w:ascii="Arial" w:hAnsi="Arial" w:cs="Arial"/>
                <w:sz w:val="16"/>
                <w:szCs w:val="16"/>
                <w:lang w:val="en-US" w:eastAsia="zh-CN"/>
              </w:rPr>
            </w:pPr>
            <w:ins w:id="969" w:author="Reihaneh Malekafzaliardakani" w:date="2023-04-07T18:04:00Z">
              <w:r w:rsidRPr="00AF0B93">
                <w:rPr>
                  <w:rFonts w:ascii="Arial" w:hAnsi="Arial" w:cs="Arial"/>
                  <w:sz w:val="16"/>
                  <w:szCs w:val="16"/>
                  <w:lang w:val="en-US" w:eastAsia="zh-CN"/>
                </w:rPr>
                <w:t>8316</w:t>
              </w:r>
            </w:ins>
          </w:p>
        </w:tc>
      </w:tr>
      <w:tr w:rsidR="006C2E92" w:rsidRPr="00AF0B93" w14:paraId="0B464508" w14:textId="77777777" w:rsidTr="00965EB5">
        <w:trPr>
          <w:ins w:id="970"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1A9246C" w14:textId="77777777" w:rsidR="006C2E92" w:rsidRPr="00AF0B93" w:rsidRDefault="006C2E92" w:rsidP="00965EB5">
            <w:pPr>
              <w:spacing w:after="0"/>
              <w:jc w:val="center"/>
              <w:rPr>
                <w:ins w:id="971" w:author="Reihaneh Malekafzaliardakani" w:date="2023-04-07T18:04:00Z"/>
                <w:rFonts w:ascii="Arial" w:hAnsi="Arial" w:cs="Arial"/>
                <w:sz w:val="16"/>
                <w:szCs w:val="16"/>
                <w:lang w:val="en-US" w:eastAsia="zh-CN"/>
              </w:rPr>
            </w:pPr>
            <w:ins w:id="972" w:author="Reihaneh Malekafzaliardakani" w:date="2023-04-07T18:04:00Z">
              <w:r w:rsidRPr="00AF0B93">
                <w:rPr>
                  <w:rFonts w:ascii="Arial" w:hAnsi="Arial" w:cs="Arial"/>
                  <w:sz w:val="16"/>
                  <w:szCs w:val="16"/>
                  <w:lang w:val="en-US" w:eastAsia="zh-CN"/>
                </w:rPr>
                <w:t>Two-tone 4</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50E6FD4E" w14:textId="77777777" w:rsidR="006C2E92" w:rsidRPr="00AF0B93" w:rsidRDefault="006C2E92" w:rsidP="00965EB5">
            <w:pPr>
              <w:spacing w:after="0"/>
              <w:jc w:val="center"/>
              <w:rPr>
                <w:ins w:id="973" w:author="Reihaneh Malekafzaliardakani" w:date="2023-04-07T18:04:00Z"/>
                <w:rFonts w:ascii="Arial" w:hAnsi="Arial" w:cs="Arial"/>
                <w:sz w:val="16"/>
                <w:szCs w:val="16"/>
                <w:lang w:val="en-US" w:eastAsia="zh-CN"/>
              </w:rPr>
            </w:pPr>
            <w:ins w:id="974" w:author="Reihaneh Malekafzaliardakani" w:date="2023-04-07T18:04:00Z">
              <w:r w:rsidRPr="00AF0B93">
                <w:rPr>
                  <w:rFonts w:ascii="Arial" w:hAnsi="Arial" w:cs="Arial"/>
                  <w:sz w:val="16"/>
                  <w:szCs w:val="16"/>
                  <w:lang w:val="en-US" w:eastAsia="zh-CN"/>
                </w:rPr>
                <w:t>|3*fx_low – fy_high|</w:t>
              </w:r>
            </w:ins>
          </w:p>
        </w:tc>
        <w:tc>
          <w:tcPr>
            <w:tcW w:w="1666" w:type="dxa"/>
            <w:tcBorders>
              <w:top w:val="nil"/>
              <w:left w:val="nil"/>
              <w:bottom w:val="single" w:sz="8" w:space="0" w:color="auto"/>
              <w:right w:val="single" w:sz="8" w:space="0" w:color="auto"/>
            </w:tcBorders>
            <w:shd w:val="clear" w:color="auto" w:fill="auto"/>
            <w:vAlign w:val="center"/>
            <w:hideMark/>
          </w:tcPr>
          <w:p w14:paraId="48906A69" w14:textId="77777777" w:rsidR="006C2E92" w:rsidRPr="00AF0B93" w:rsidRDefault="006C2E92" w:rsidP="00965EB5">
            <w:pPr>
              <w:spacing w:after="0"/>
              <w:jc w:val="center"/>
              <w:rPr>
                <w:ins w:id="975" w:author="Reihaneh Malekafzaliardakani" w:date="2023-04-07T18:04:00Z"/>
                <w:rFonts w:ascii="Arial" w:hAnsi="Arial" w:cs="Arial"/>
                <w:sz w:val="16"/>
                <w:szCs w:val="16"/>
                <w:lang w:val="en-US" w:eastAsia="zh-CN"/>
              </w:rPr>
            </w:pPr>
            <w:ins w:id="976" w:author="Reihaneh Malekafzaliardakani" w:date="2023-04-07T18:04:00Z">
              <w:r w:rsidRPr="00AF0B93">
                <w:rPr>
                  <w:rFonts w:ascii="Arial" w:hAnsi="Arial" w:cs="Arial"/>
                  <w:sz w:val="16"/>
                  <w:szCs w:val="16"/>
                  <w:lang w:val="en-US" w:eastAsia="zh-CN"/>
                </w:rPr>
                <w:t>|3*fx_high – fy_low|</w:t>
              </w:r>
            </w:ins>
          </w:p>
        </w:tc>
        <w:tc>
          <w:tcPr>
            <w:tcW w:w="1665" w:type="dxa"/>
            <w:tcBorders>
              <w:top w:val="nil"/>
              <w:left w:val="nil"/>
              <w:bottom w:val="single" w:sz="8" w:space="0" w:color="auto"/>
              <w:right w:val="single" w:sz="8" w:space="0" w:color="auto"/>
            </w:tcBorders>
            <w:shd w:val="clear" w:color="auto" w:fill="auto"/>
            <w:vAlign w:val="center"/>
            <w:hideMark/>
          </w:tcPr>
          <w:p w14:paraId="674F119D" w14:textId="77777777" w:rsidR="006C2E92" w:rsidRPr="00AF0B93" w:rsidRDefault="006C2E92" w:rsidP="00965EB5">
            <w:pPr>
              <w:spacing w:after="0"/>
              <w:jc w:val="center"/>
              <w:rPr>
                <w:ins w:id="977" w:author="Reihaneh Malekafzaliardakani" w:date="2023-04-07T18:04:00Z"/>
                <w:rFonts w:ascii="Arial" w:hAnsi="Arial" w:cs="Arial"/>
                <w:sz w:val="16"/>
                <w:szCs w:val="16"/>
                <w:lang w:val="en-US" w:eastAsia="zh-CN"/>
              </w:rPr>
            </w:pPr>
            <w:ins w:id="978" w:author="Reihaneh Malekafzaliardakani" w:date="2023-04-07T18:04:00Z">
              <w:r w:rsidRPr="00AF0B93">
                <w:rPr>
                  <w:rFonts w:ascii="Arial" w:hAnsi="Arial" w:cs="Arial"/>
                  <w:sz w:val="16"/>
                  <w:szCs w:val="16"/>
                  <w:lang w:val="en-US" w:eastAsia="zh-CN"/>
                </w:rPr>
                <w:t>3*fy_low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5F639B36" w14:textId="77777777" w:rsidR="006C2E92" w:rsidRPr="00AF0B93" w:rsidRDefault="006C2E92" w:rsidP="00965EB5">
            <w:pPr>
              <w:spacing w:after="0"/>
              <w:jc w:val="center"/>
              <w:rPr>
                <w:ins w:id="979" w:author="Reihaneh Malekafzaliardakani" w:date="2023-04-07T18:04:00Z"/>
                <w:rFonts w:ascii="Arial" w:hAnsi="Arial" w:cs="Arial"/>
                <w:sz w:val="16"/>
                <w:szCs w:val="16"/>
                <w:lang w:val="en-US" w:eastAsia="zh-CN"/>
              </w:rPr>
            </w:pPr>
            <w:ins w:id="980" w:author="Reihaneh Malekafzaliardakani" w:date="2023-04-07T18:04:00Z">
              <w:r w:rsidRPr="00AF0B93">
                <w:rPr>
                  <w:rFonts w:ascii="Arial" w:hAnsi="Arial" w:cs="Arial"/>
                  <w:sz w:val="16"/>
                  <w:szCs w:val="16"/>
                  <w:lang w:val="en-US" w:eastAsia="zh-CN"/>
                </w:rPr>
                <w:t>3*fy_high – fx_low</w:t>
              </w:r>
            </w:ins>
          </w:p>
        </w:tc>
      </w:tr>
      <w:tr w:rsidR="006C2E92" w:rsidRPr="00AF0B93" w14:paraId="66C92D2B" w14:textId="77777777" w:rsidTr="00965EB5">
        <w:trPr>
          <w:ins w:id="981"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1D2F24A" w14:textId="77777777" w:rsidR="006C2E92" w:rsidRPr="00AF0B93" w:rsidRDefault="006C2E92" w:rsidP="00965EB5">
            <w:pPr>
              <w:spacing w:after="0"/>
              <w:jc w:val="center"/>
              <w:rPr>
                <w:ins w:id="982" w:author="Reihaneh Malekafzaliardakani" w:date="2023-04-07T18:04:00Z"/>
                <w:rFonts w:ascii="Arial" w:hAnsi="Arial" w:cs="Arial"/>
                <w:sz w:val="16"/>
                <w:szCs w:val="16"/>
                <w:lang w:val="en-US" w:eastAsia="zh-CN"/>
              </w:rPr>
            </w:pPr>
            <w:ins w:id="983"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34A5C512" w14:textId="77777777" w:rsidR="006C2E92" w:rsidRPr="00AF0B93" w:rsidRDefault="006C2E92" w:rsidP="00965EB5">
            <w:pPr>
              <w:spacing w:after="0"/>
              <w:jc w:val="center"/>
              <w:rPr>
                <w:ins w:id="984" w:author="Reihaneh Malekafzaliardakani" w:date="2023-04-07T18:04:00Z"/>
                <w:rFonts w:ascii="Arial" w:hAnsi="Arial" w:cs="Arial"/>
                <w:sz w:val="16"/>
                <w:szCs w:val="16"/>
                <w:lang w:val="en-US" w:eastAsia="zh-CN"/>
              </w:rPr>
            </w:pPr>
            <w:ins w:id="985" w:author="Reihaneh Malekafzaliardakani" w:date="2023-04-07T18:04:00Z">
              <w:r w:rsidRPr="00AF0B93">
                <w:rPr>
                  <w:rFonts w:ascii="Arial" w:hAnsi="Arial" w:cs="Arial"/>
                  <w:sz w:val="16"/>
                  <w:szCs w:val="16"/>
                  <w:lang w:val="en-US" w:eastAsia="zh-CN"/>
                </w:rPr>
                <w:t>1703</w:t>
              </w:r>
            </w:ins>
          </w:p>
        </w:tc>
        <w:tc>
          <w:tcPr>
            <w:tcW w:w="1666" w:type="dxa"/>
            <w:tcBorders>
              <w:top w:val="nil"/>
              <w:left w:val="nil"/>
              <w:bottom w:val="single" w:sz="8" w:space="0" w:color="auto"/>
              <w:right w:val="single" w:sz="8" w:space="0" w:color="auto"/>
            </w:tcBorders>
            <w:shd w:val="clear" w:color="auto" w:fill="auto"/>
            <w:vAlign w:val="center"/>
            <w:hideMark/>
          </w:tcPr>
          <w:p w14:paraId="56860241" w14:textId="77777777" w:rsidR="006C2E92" w:rsidRPr="00AF0B93" w:rsidRDefault="006C2E92" w:rsidP="00965EB5">
            <w:pPr>
              <w:spacing w:after="0"/>
              <w:jc w:val="center"/>
              <w:rPr>
                <w:ins w:id="986" w:author="Reihaneh Malekafzaliardakani" w:date="2023-04-07T18:04:00Z"/>
                <w:rFonts w:ascii="Arial" w:hAnsi="Arial" w:cs="Arial"/>
                <w:sz w:val="16"/>
                <w:szCs w:val="16"/>
                <w:lang w:val="en-US" w:eastAsia="zh-CN"/>
              </w:rPr>
            </w:pPr>
            <w:ins w:id="987" w:author="Reihaneh Malekafzaliardakani" w:date="2023-04-07T18:04:00Z">
              <w:r w:rsidRPr="00AF0B93">
                <w:rPr>
                  <w:rFonts w:ascii="Arial" w:hAnsi="Arial" w:cs="Arial"/>
                  <w:sz w:val="16"/>
                  <w:szCs w:val="16"/>
                  <w:lang w:val="en-US" w:eastAsia="zh-CN"/>
                </w:rPr>
                <w:t>1152</w:t>
              </w:r>
            </w:ins>
          </w:p>
        </w:tc>
        <w:tc>
          <w:tcPr>
            <w:tcW w:w="1665" w:type="dxa"/>
            <w:tcBorders>
              <w:top w:val="nil"/>
              <w:left w:val="nil"/>
              <w:bottom w:val="single" w:sz="8" w:space="0" w:color="auto"/>
              <w:right w:val="single" w:sz="8" w:space="0" w:color="auto"/>
            </w:tcBorders>
            <w:shd w:val="clear" w:color="auto" w:fill="auto"/>
            <w:vAlign w:val="center"/>
            <w:hideMark/>
          </w:tcPr>
          <w:p w14:paraId="6E1152B9" w14:textId="77777777" w:rsidR="006C2E92" w:rsidRPr="00AF0B93" w:rsidRDefault="006C2E92" w:rsidP="00965EB5">
            <w:pPr>
              <w:spacing w:after="0"/>
              <w:jc w:val="center"/>
              <w:rPr>
                <w:ins w:id="988" w:author="Reihaneh Malekafzaliardakani" w:date="2023-04-07T18:04:00Z"/>
                <w:rFonts w:ascii="Arial" w:hAnsi="Arial" w:cs="Arial"/>
                <w:sz w:val="16"/>
                <w:szCs w:val="16"/>
                <w:lang w:val="en-US" w:eastAsia="zh-CN"/>
              </w:rPr>
            </w:pPr>
            <w:ins w:id="989" w:author="Reihaneh Malekafzaliardakani" w:date="2023-04-07T18:04:00Z">
              <w:r w:rsidRPr="00AF0B93">
                <w:rPr>
                  <w:rFonts w:ascii="Arial" w:hAnsi="Arial" w:cs="Arial"/>
                  <w:sz w:val="16"/>
                  <w:szCs w:val="16"/>
                  <w:lang w:val="en-US" w:eastAsia="zh-CN"/>
                </w:rPr>
                <w:t>9184</w:t>
              </w:r>
            </w:ins>
          </w:p>
        </w:tc>
        <w:tc>
          <w:tcPr>
            <w:tcW w:w="1666" w:type="dxa"/>
            <w:tcBorders>
              <w:top w:val="nil"/>
              <w:left w:val="nil"/>
              <w:bottom w:val="single" w:sz="8" w:space="0" w:color="auto"/>
              <w:right w:val="single" w:sz="8" w:space="0" w:color="auto"/>
            </w:tcBorders>
            <w:shd w:val="clear" w:color="auto" w:fill="auto"/>
            <w:vAlign w:val="center"/>
            <w:hideMark/>
          </w:tcPr>
          <w:p w14:paraId="299F7E9E" w14:textId="77777777" w:rsidR="006C2E92" w:rsidRPr="00AF0B93" w:rsidRDefault="006C2E92" w:rsidP="00965EB5">
            <w:pPr>
              <w:spacing w:after="0"/>
              <w:jc w:val="center"/>
              <w:rPr>
                <w:ins w:id="990" w:author="Reihaneh Malekafzaliardakani" w:date="2023-04-07T18:04:00Z"/>
                <w:rFonts w:ascii="Arial" w:hAnsi="Arial" w:cs="Arial"/>
                <w:sz w:val="16"/>
                <w:szCs w:val="16"/>
                <w:lang w:val="en-US" w:eastAsia="zh-CN"/>
              </w:rPr>
            </w:pPr>
            <w:ins w:id="991" w:author="Reihaneh Malekafzaliardakani" w:date="2023-04-07T18:04:00Z">
              <w:r w:rsidRPr="00AF0B93">
                <w:rPr>
                  <w:rFonts w:ascii="Arial" w:hAnsi="Arial" w:cs="Arial"/>
                  <w:sz w:val="16"/>
                  <w:szCs w:val="16"/>
                  <w:lang w:val="en-US" w:eastAsia="zh-CN"/>
                </w:rPr>
                <w:t>10701</w:t>
              </w:r>
            </w:ins>
          </w:p>
        </w:tc>
      </w:tr>
      <w:tr w:rsidR="006C2E92" w:rsidRPr="00AF0B93" w14:paraId="3A3CE13F" w14:textId="77777777" w:rsidTr="00965EB5">
        <w:trPr>
          <w:ins w:id="992"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ED6A62F" w14:textId="77777777" w:rsidR="006C2E92" w:rsidRPr="00AF0B93" w:rsidRDefault="006C2E92" w:rsidP="00965EB5">
            <w:pPr>
              <w:spacing w:after="0"/>
              <w:jc w:val="center"/>
              <w:rPr>
                <w:ins w:id="993" w:author="Reihaneh Malekafzaliardakani" w:date="2023-04-07T18:04:00Z"/>
                <w:rFonts w:ascii="Arial" w:hAnsi="Arial" w:cs="Arial"/>
                <w:sz w:val="16"/>
                <w:szCs w:val="16"/>
                <w:lang w:val="en-US" w:eastAsia="zh-CN"/>
              </w:rPr>
            </w:pPr>
            <w:ins w:id="994" w:author="Reihaneh Malekafzaliardakani" w:date="2023-04-07T18:04:00Z">
              <w:r w:rsidRPr="00AF0B93">
                <w:rPr>
                  <w:rFonts w:ascii="Arial" w:hAnsi="Arial" w:cs="Arial"/>
                  <w:sz w:val="16"/>
                  <w:szCs w:val="16"/>
                  <w:lang w:val="en-US" w:eastAsia="zh-CN"/>
                </w:rPr>
                <w:t>Two-tone 4</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1BB23191" w14:textId="77777777" w:rsidR="006C2E92" w:rsidRPr="00AF0B93" w:rsidRDefault="006C2E92" w:rsidP="00965EB5">
            <w:pPr>
              <w:spacing w:after="0"/>
              <w:jc w:val="center"/>
              <w:rPr>
                <w:ins w:id="995" w:author="Reihaneh Malekafzaliardakani" w:date="2023-04-07T18:04:00Z"/>
                <w:rFonts w:ascii="Arial" w:hAnsi="Arial" w:cs="Arial"/>
                <w:sz w:val="16"/>
                <w:szCs w:val="16"/>
                <w:lang w:val="en-US" w:eastAsia="zh-CN"/>
              </w:rPr>
            </w:pPr>
            <w:ins w:id="996" w:author="Reihaneh Malekafzaliardakani" w:date="2023-04-07T18:04:00Z">
              <w:r w:rsidRPr="00AF0B93">
                <w:rPr>
                  <w:rFonts w:ascii="Arial" w:hAnsi="Arial" w:cs="Arial"/>
                  <w:sz w:val="16"/>
                  <w:szCs w:val="16"/>
                  <w:lang w:val="en-US" w:eastAsia="zh-CN"/>
                </w:rPr>
                <w:t>3*fx_low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1E244F03" w14:textId="77777777" w:rsidR="006C2E92" w:rsidRPr="00AF0B93" w:rsidRDefault="006C2E92" w:rsidP="00965EB5">
            <w:pPr>
              <w:spacing w:after="0"/>
              <w:jc w:val="center"/>
              <w:rPr>
                <w:ins w:id="997" w:author="Reihaneh Malekafzaliardakani" w:date="2023-04-07T18:04:00Z"/>
                <w:rFonts w:ascii="Arial" w:hAnsi="Arial" w:cs="Arial"/>
                <w:sz w:val="16"/>
                <w:szCs w:val="16"/>
                <w:lang w:val="en-US" w:eastAsia="zh-CN"/>
              </w:rPr>
            </w:pPr>
            <w:ins w:id="998" w:author="Reihaneh Malekafzaliardakani" w:date="2023-04-07T18:04:00Z">
              <w:r w:rsidRPr="00AF0B93">
                <w:rPr>
                  <w:rFonts w:ascii="Arial" w:hAnsi="Arial" w:cs="Arial"/>
                  <w:sz w:val="16"/>
                  <w:szCs w:val="16"/>
                  <w:lang w:val="en-US" w:eastAsia="zh-CN"/>
                </w:rPr>
                <w:t>3*fx_high + fy_high</w:t>
              </w:r>
            </w:ins>
          </w:p>
        </w:tc>
        <w:tc>
          <w:tcPr>
            <w:tcW w:w="1665" w:type="dxa"/>
            <w:tcBorders>
              <w:top w:val="nil"/>
              <w:left w:val="nil"/>
              <w:bottom w:val="single" w:sz="8" w:space="0" w:color="auto"/>
              <w:right w:val="single" w:sz="8" w:space="0" w:color="auto"/>
            </w:tcBorders>
            <w:shd w:val="clear" w:color="auto" w:fill="auto"/>
            <w:vAlign w:val="center"/>
            <w:hideMark/>
          </w:tcPr>
          <w:p w14:paraId="71F7D691" w14:textId="77777777" w:rsidR="006C2E92" w:rsidRPr="00AF0B93" w:rsidRDefault="006C2E92" w:rsidP="00965EB5">
            <w:pPr>
              <w:spacing w:after="0"/>
              <w:jc w:val="center"/>
              <w:rPr>
                <w:ins w:id="999" w:author="Reihaneh Malekafzaliardakani" w:date="2023-04-07T18:04:00Z"/>
                <w:rFonts w:ascii="Arial" w:hAnsi="Arial" w:cs="Arial"/>
                <w:sz w:val="16"/>
                <w:szCs w:val="16"/>
                <w:lang w:val="en-US" w:eastAsia="zh-CN"/>
              </w:rPr>
            </w:pPr>
            <w:ins w:id="1000" w:author="Reihaneh Malekafzaliardakani" w:date="2023-04-07T18:04:00Z">
              <w:r w:rsidRPr="00AF0B93">
                <w:rPr>
                  <w:rFonts w:ascii="Arial" w:hAnsi="Arial" w:cs="Arial"/>
                  <w:sz w:val="16"/>
                  <w:szCs w:val="16"/>
                  <w:lang w:val="en-US" w:eastAsia="zh-CN"/>
                </w:rPr>
                <w:t>3*fy_low + fx_low</w:t>
              </w:r>
            </w:ins>
          </w:p>
        </w:tc>
        <w:tc>
          <w:tcPr>
            <w:tcW w:w="1666" w:type="dxa"/>
            <w:tcBorders>
              <w:top w:val="nil"/>
              <w:left w:val="nil"/>
              <w:bottom w:val="single" w:sz="8" w:space="0" w:color="auto"/>
              <w:right w:val="single" w:sz="8" w:space="0" w:color="auto"/>
            </w:tcBorders>
            <w:shd w:val="clear" w:color="auto" w:fill="auto"/>
            <w:vAlign w:val="center"/>
            <w:hideMark/>
          </w:tcPr>
          <w:p w14:paraId="4BEF6685" w14:textId="77777777" w:rsidR="006C2E92" w:rsidRPr="00AF0B93" w:rsidRDefault="006C2E92" w:rsidP="00965EB5">
            <w:pPr>
              <w:spacing w:after="0"/>
              <w:jc w:val="center"/>
              <w:rPr>
                <w:ins w:id="1001" w:author="Reihaneh Malekafzaliardakani" w:date="2023-04-07T18:04:00Z"/>
                <w:rFonts w:ascii="Arial" w:hAnsi="Arial" w:cs="Arial"/>
                <w:sz w:val="16"/>
                <w:szCs w:val="16"/>
                <w:lang w:val="en-US" w:eastAsia="zh-CN"/>
              </w:rPr>
            </w:pPr>
            <w:ins w:id="1002" w:author="Reihaneh Malekafzaliardakani" w:date="2023-04-07T18:04:00Z">
              <w:r w:rsidRPr="00AF0B93">
                <w:rPr>
                  <w:rFonts w:ascii="Arial" w:hAnsi="Arial" w:cs="Arial"/>
                  <w:sz w:val="16"/>
                  <w:szCs w:val="16"/>
                  <w:lang w:val="en-US" w:eastAsia="zh-CN"/>
                </w:rPr>
                <w:t>3*fy_high + fx_high</w:t>
              </w:r>
            </w:ins>
          </w:p>
        </w:tc>
      </w:tr>
      <w:tr w:rsidR="006C2E92" w:rsidRPr="00AF0B93" w14:paraId="148B8904" w14:textId="77777777" w:rsidTr="00965EB5">
        <w:trPr>
          <w:ins w:id="1003"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C99FB10" w14:textId="77777777" w:rsidR="006C2E92" w:rsidRPr="00AF0B93" w:rsidRDefault="006C2E92" w:rsidP="00965EB5">
            <w:pPr>
              <w:spacing w:after="0"/>
              <w:jc w:val="center"/>
              <w:rPr>
                <w:ins w:id="1004" w:author="Reihaneh Malekafzaliardakani" w:date="2023-04-07T18:04:00Z"/>
                <w:rFonts w:ascii="Arial" w:hAnsi="Arial" w:cs="Arial"/>
                <w:sz w:val="16"/>
                <w:szCs w:val="16"/>
                <w:lang w:val="en-US" w:eastAsia="zh-CN"/>
              </w:rPr>
            </w:pPr>
            <w:ins w:id="1005"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A417219" w14:textId="77777777" w:rsidR="006C2E92" w:rsidRPr="00AF0B93" w:rsidRDefault="006C2E92" w:rsidP="00965EB5">
            <w:pPr>
              <w:spacing w:after="0"/>
              <w:jc w:val="center"/>
              <w:rPr>
                <w:ins w:id="1006" w:author="Reihaneh Malekafzaliardakani" w:date="2023-04-07T18:04:00Z"/>
                <w:rFonts w:ascii="Arial" w:hAnsi="Arial" w:cs="Arial"/>
                <w:sz w:val="16"/>
                <w:szCs w:val="16"/>
                <w:lang w:val="en-US" w:eastAsia="zh-CN"/>
              </w:rPr>
            </w:pPr>
            <w:ins w:id="1007" w:author="Reihaneh Malekafzaliardakani" w:date="2023-04-07T18:04:00Z">
              <w:r w:rsidRPr="00AF0B93">
                <w:rPr>
                  <w:rFonts w:ascii="Arial" w:hAnsi="Arial" w:cs="Arial"/>
                  <w:sz w:val="16"/>
                  <w:szCs w:val="16"/>
                  <w:lang w:val="en-US" w:eastAsia="zh-CN"/>
                </w:rPr>
                <w:t>5397</w:t>
              </w:r>
            </w:ins>
          </w:p>
        </w:tc>
        <w:tc>
          <w:tcPr>
            <w:tcW w:w="1666" w:type="dxa"/>
            <w:tcBorders>
              <w:top w:val="nil"/>
              <w:left w:val="nil"/>
              <w:bottom w:val="single" w:sz="8" w:space="0" w:color="auto"/>
              <w:right w:val="single" w:sz="8" w:space="0" w:color="auto"/>
            </w:tcBorders>
            <w:shd w:val="clear" w:color="auto" w:fill="auto"/>
            <w:vAlign w:val="center"/>
            <w:hideMark/>
          </w:tcPr>
          <w:p w14:paraId="4BC30864" w14:textId="77777777" w:rsidR="006C2E92" w:rsidRPr="00AF0B93" w:rsidRDefault="006C2E92" w:rsidP="00965EB5">
            <w:pPr>
              <w:spacing w:after="0"/>
              <w:jc w:val="center"/>
              <w:rPr>
                <w:ins w:id="1008" w:author="Reihaneh Malekafzaliardakani" w:date="2023-04-07T18:04:00Z"/>
                <w:rFonts w:ascii="Arial" w:hAnsi="Arial" w:cs="Arial"/>
                <w:sz w:val="16"/>
                <w:szCs w:val="16"/>
                <w:lang w:val="en-US" w:eastAsia="zh-CN"/>
              </w:rPr>
            </w:pPr>
            <w:ins w:id="1009" w:author="Reihaneh Malekafzaliardakani" w:date="2023-04-07T18:04:00Z">
              <w:r w:rsidRPr="00AF0B93">
                <w:rPr>
                  <w:rFonts w:ascii="Arial" w:hAnsi="Arial" w:cs="Arial"/>
                  <w:sz w:val="16"/>
                  <w:szCs w:val="16"/>
                  <w:lang w:val="en-US" w:eastAsia="zh-CN"/>
                </w:rPr>
                <w:t>5948</w:t>
              </w:r>
            </w:ins>
          </w:p>
        </w:tc>
        <w:tc>
          <w:tcPr>
            <w:tcW w:w="1665" w:type="dxa"/>
            <w:tcBorders>
              <w:top w:val="nil"/>
              <w:left w:val="nil"/>
              <w:bottom w:val="single" w:sz="8" w:space="0" w:color="auto"/>
              <w:right w:val="single" w:sz="8" w:space="0" w:color="auto"/>
            </w:tcBorders>
            <w:shd w:val="clear" w:color="auto" w:fill="auto"/>
            <w:vAlign w:val="center"/>
            <w:hideMark/>
          </w:tcPr>
          <w:p w14:paraId="1425BFF8" w14:textId="77777777" w:rsidR="006C2E92" w:rsidRPr="00AF0B93" w:rsidRDefault="006C2E92" w:rsidP="00965EB5">
            <w:pPr>
              <w:spacing w:after="0"/>
              <w:jc w:val="center"/>
              <w:rPr>
                <w:ins w:id="1010" w:author="Reihaneh Malekafzaliardakani" w:date="2023-04-07T18:04:00Z"/>
                <w:rFonts w:ascii="Arial" w:hAnsi="Arial" w:cs="Arial"/>
                <w:sz w:val="16"/>
                <w:szCs w:val="16"/>
                <w:lang w:val="en-US" w:eastAsia="zh-CN"/>
              </w:rPr>
            </w:pPr>
            <w:ins w:id="1011" w:author="Reihaneh Malekafzaliardakani" w:date="2023-04-07T18:04:00Z">
              <w:r w:rsidRPr="00AF0B93">
                <w:rPr>
                  <w:rFonts w:ascii="Arial" w:hAnsi="Arial" w:cs="Arial"/>
                  <w:sz w:val="16"/>
                  <w:szCs w:val="16"/>
                  <w:lang w:val="en-US" w:eastAsia="zh-CN"/>
                </w:rPr>
                <w:t>10599</w:t>
              </w:r>
            </w:ins>
          </w:p>
        </w:tc>
        <w:tc>
          <w:tcPr>
            <w:tcW w:w="1666" w:type="dxa"/>
            <w:tcBorders>
              <w:top w:val="nil"/>
              <w:left w:val="nil"/>
              <w:bottom w:val="single" w:sz="8" w:space="0" w:color="auto"/>
              <w:right w:val="single" w:sz="8" w:space="0" w:color="auto"/>
            </w:tcBorders>
            <w:shd w:val="clear" w:color="auto" w:fill="auto"/>
            <w:vAlign w:val="center"/>
            <w:hideMark/>
          </w:tcPr>
          <w:p w14:paraId="07424631" w14:textId="77777777" w:rsidR="006C2E92" w:rsidRPr="00AF0B93" w:rsidRDefault="006C2E92" w:rsidP="00965EB5">
            <w:pPr>
              <w:spacing w:after="0"/>
              <w:jc w:val="center"/>
              <w:rPr>
                <w:ins w:id="1012" w:author="Reihaneh Malekafzaliardakani" w:date="2023-04-07T18:04:00Z"/>
                <w:rFonts w:ascii="Arial" w:hAnsi="Arial" w:cs="Arial"/>
                <w:sz w:val="16"/>
                <w:szCs w:val="16"/>
                <w:lang w:val="en-US" w:eastAsia="zh-CN"/>
              </w:rPr>
            </w:pPr>
            <w:ins w:id="1013" w:author="Reihaneh Malekafzaliardakani" w:date="2023-04-07T18:04:00Z">
              <w:r w:rsidRPr="00AF0B93">
                <w:rPr>
                  <w:rFonts w:ascii="Arial" w:hAnsi="Arial" w:cs="Arial"/>
                  <w:sz w:val="16"/>
                  <w:szCs w:val="16"/>
                  <w:lang w:val="en-US" w:eastAsia="zh-CN"/>
                </w:rPr>
                <w:t>12099</w:t>
              </w:r>
            </w:ins>
          </w:p>
        </w:tc>
      </w:tr>
      <w:tr w:rsidR="006C2E92" w:rsidRPr="00AF0B93" w14:paraId="0CE4309E" w14:textId="77777777" w:rsidTr="00965EB5">
        <w:trPr>
          <w:ins w:id="1014"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8140F4E" w14:textId="77777777" w:rsidR="006C2E92" w:rsidRPr="00AF0B93" w:rsidRDefault="006C2E92" w:rsidP="00965EB5">
            <w:pPr>
              <w:spacing w:after="0"/>
              <w:jc w:val="center"/>
              <w:rPr>
                <w:ins w:id="1015" w:author="Reihaneh Malekafzaliardakani" w:date="2023-04-07T18:04:00Z"/>
                <w:rFonts w:ascii="Arial" w:hAnsi="Arial" w:cs="Arial"/>
                <w:sz w:val="16"/>
                <w:szCs w:val="16"/>
                <w:lang w:val="en-US" w:eastAsia="zh-CN"/>
              </w:rPr>
            </w:pPr>
            <w:ins w:id="1016" w:author="Reihaneh Malekafzaliardakani" w:date="2023-04-07T18:04:00Z">
              <w:r w:rsidRPr="00AF0B93">
                <w:rPr>
                  <w:rFonts w:ascii="Arial" w:hAnsi="Arial" w:cs="Arial"/>
                  <w:sz w:val="16"/>
                  <w:szCs w:val="16"/>
                  <w:lang w:val="en-US" w:eastAsia="zh-CN"/>
                </w:rPr>
                <w:t>Two-tone 4</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449C0DA9" w14:textId="77777777" w:rsidR="006C2E92" w:rsidRPr="00AF0B93" w:rsidRDefault="006C2E92" w:rsidP="00965EB5">
            <w:pPr>
              <w:spacing w:after="0"/>
              <w:jc w:val="center"/>
              <w:rPr>
                <w:ins w:id="1017" w:author="Reihaneh Malekafzaliardakani" w:date="2023-04-07T18:04:00Z"/>
                <w:rFonts w:ascii="Arial" w:hAnsi="Arial" w:cs="Arial"/>
                <w:sz w:val="16"/>
                <w:szCs w:val="16"/>
                <w:lang w:val="en-US" w:eastAsia="zh-CN"/>
              </w:rPr>
            </w:pPr>
            <w:ins w:id="1018" w:author="Reihaneh Malekafzaliardakani" w:date="2023-04-07T18:04:00Z">
              <w:r w:rsidRPr="00AF0B93">
                <w:rPr>
                  <w:rFonts w:ascii="Arial" w:hAnsi="Arial" w:cs="Arial"/>
                  <w:sz w:val="16"/>
                  <w:szCs w:val="16"/>
                  <w:lang w:val="en-US" w:eastAsia="zh-CN"/>
                </w:rPr>
                <w:t>2*fy_low – 2*fx_high</w:t>
              </w:r>
            </w:ins>
          </w:p>
        </w:tc>
        <w:tc>
          <w:tcPr>
            <w:tcW w:w="1666" w:type="dxa"/>
            <w:tcBorders>
              <w:top w:val="nil"/>
              <w:left w:val="nil"/>
              <w:bottom w:val="single" w:sz="8" w:space="0" w:color="auto"/>
              <w:right w:val="single" w:sz="8" w:space="0" w:color="auto"/>
            </w:tcBorders>
            <w:shd w:val="clear" w:color="auto" w:fill="auto"/>
            <w:vAlign w:val="center"/>
            <w:hideMark/>
          </w:tcPr>
          <w:p w14:paraId="31C4DC92" w14:textId="77777777" w:rsidR="006C2E92" w:rsidRPr="00AF0B93" w:rsidRDefault="006C2E92" w:rsidP="00965EB5">
            <w:pPr>
              <w:spacing w:after="0"/>
              <w:jc w:val="center"/>
              <w:rPr>
                <w:ins w:id="1019" w:author="Reihaneh Malekafzaliardakani" w:date="2023-04-07T18:04:00Z"/>
                <w:rFonts w:ascii="Arial" w:hAnsi="Arial" w:cs="Arial"/>
                <w:sz w:val="16"/>
                <w:szCs w:val="16"/>
                <w:lang w:val="en-US" w:eastAsia="zh-CN"/>
              </w:rPr>
            </w:pPr>
            <w:ins w:id="1020" w:author="Reihaneh Malekafzaliardakani" w:date="2023-04-07T18:04:00Z">
              <w:r w:rsidRPr="00AF0B93">
                <w:rPr>
                  <w:rFonts w:ascii="Arial" w:hAnsi="Arial" w:cs="Arial"/>
                  <w:sz w:val="16"/>
                  <w:szCs w:val="16"/>
                  <w:lang w:val="en-US" w:eastAsia="zh-CN"/>
                </w:rPr>
                <w:t>2*fy_high – 2*fx_low</w:t>
              </w:r>
            </w:ins>
          </w:p>
        </w:tc>
        <w:tc>
          <w:tcPr>
            <w:tcW w:w="1665" w:type="dxa"/>
            <w:tcBorders>
              <w:top w:val="nil"/>
              <w:left w:val="nil"/>
              <w:bottom w:val="single" w:sz="8" w:space="0" w:color="auto"/>
              <w:right w:val="single" w:sz="8" w:space="0" w:color="auto"/>
            </w:tcBorders>
            <w:shd w:val="clear" w:color="auto" w:fill="auto"/>
            <w:vAlign w:val="center"/>
            <w:hideMark/>
          </w:tcPr>
          <w:p w14:paraId="684E8E26" w14:textId="77777777" w:rsidR="006C2E92" w:rsidRPr="00AF0B93" w:rsidRDefault="006C2E92" w:rsidP="00965EB5">
            <w:pPr>
              <w:spacing w:after="0"/>
              <w:jc w:val="center"/>
              <w:rPr>
                <w:ins w:id="1021" w:author="Reihaneh Malekafzaliardakani" w:date="2023-04-07T18:04:00Z"/>
                <w:rFonts w:ascii="Arial" w:hAnsi="Arial" w:cs="Arial"/>
                <w:sz w:val="16"/>
                <w:szCs w:val="16"/>
                <w:lang w:val="en-US" w:eastAsia="zh-CN"/>
              </w:rPr>
            </w:pPr>
            <w:ins w:id="1022" w:author="Reihaneh Malekafzaliardakani" w:date="2023-04-07T18:04:00Z">
              <w:r w:rsidRPr="00AF0B93">
                <w:rPr>
                  <w:rFonts w:ascii="Arial" w:hAnsi="Arial" w:cs="Arial"/>
                  <w:sz w:val="16"/>
                  <w:szCs w:val="16"/>
                  <w:lang w:val="en-US" w:eastAsia="zh-CN"/>
                </w:rPr>
                <w:t>2*fx_low + 2*fy_low</w:t>
              </w:r>
            </w:ins>
          </w:p>
        </w:tc>
        <w:tc>
          <w:tcPr>
            <w:tcW w:w="1666" w:type="dxa"/>
            <w:tcBorders>
              <w:top w:val="nil"/>
              <w:left w:val="nil"/>
              <w:bottom w:val="single" w:sz="8" w:space="0" w:color="auto"/>
              <w:right w:val="single" w:sz="8" w:space="0" w:color="auto"/>
            </w:tcBorders>
            <w:shd w:val="clear" w:color="auto" w:fill="auto"/>
            <w:vAlign w:val="center"/>
            <w:hideMark/>
          </w:tcPr>
          <w:p w14:paraId="28B04217" w14:textId="77777777" w:rsidR="006C2E92" w:rsidRPr="00AF0B93" w:rsidRDefault="006C2E92" w:rsidP="00965EB5">
            <w:pPr>
              <w:spacing w:after="0"/>
              <w:jc w:val="center"/>
              <w:rPr>
                <w:ins w:id="1023" w:author="Reihaneh Malekafzaliardakani" w:date="2023-04-07T18:04:00Z"/>
                <w:rFonts w:ascii="Arial" w:hAnsi="Arial" w:cs="Arial"/>
                <w:sz w:val="16"/>
                <w:szCs w:val="16"/>
                <w:lang w:val="en-US" w:eastAsia="zh-CN"/>
              </w:rPr>
            </w:pPr>
            <w:ins w:id="1024" w:author="Reihaneh Malekafzaliardakani" w:date="2023-04-07T18:04:00Z">
              <w:r w:rsidRPr="00AF0B93">
                <w:rPr>
                  <w:rFonts w:ascii="Arial" w:hAnsi="Arial" w:cs="Arial"/>
                  <w:sz w:val="16"/>
                  <w:szCs w:val="16"/>
                  <w:lang w:val="en-US" w:eastAsia="zh-CN"/>
                </w:rPr>
                <w:t>2*fx_high + 2*fy_high</w:t>
              </w:r>
            </w:ins>
          </w:p>
        </w:tc>
      </w:tr>
      <w:tr w:rsidR="006C2E92" w:rsidRPr="00AF0B93" w14:paraId="3FCB3684" w14:textId="77777777" w:rsidTr="00965EB5">
        <w:trPr>
          <w:ins w:id="1025"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929E315" w14:textId="77777777" w:rsidR="006C2E92" w:rsidRPr="00AF0B93" w:rsidRDefault="006C2E92" w:rsidP="00965EB5">
            <w:pPr>
              <w:spacing w:after="0"/>
              <w:jc w:val="center"/>
              <w:rPr>
                <w:ins w:id="1026" w:author="Reihaneh Malekafzaliardakani" w:date="2023-04-07T18:04:00Z"/>
                <w:rFonts w:ascii="Arial" w:hAnsi="Arial" w:cs="Arial"/>
                <w:sz w:val="16"/>
                <w:szCs w:val="16"/>
                <w:lang w:val="en-US" w:eastAsia="zh-CN"/>
              </w:rPr>
            </w:pPr>
            <w:ins w:id="1027"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6F9739F" w14:textId="77777777" w:rsidR="006C2E92" w:rsidRPr="00AF0B93" w:rsidRDefault="006C2E92" w:rsidP="00965EB5">
            <w:pPr>
              <w:spacing w:after="0"/>
              <w:jc w:val="center"/>
              <w:rPr>
                <w:ins w:id="1028" w:author="Reihaneh Malekafzaliardakani" w:date="2023-04-07T18:04:00Z"/>
                <w:rFonts w:ascii="Arial" w:hAnsi="Arial" w:cs="Arial"/>
                <w:sz w:val="16"/>
                <w:szCs w:val="16"/>
                <w:lang w:val="en-US" w:eastAsia="zh-CN"/>
              </w:rPr>
            </w:pPr>
            <w:ins w:id="1029" w:author="Reihaneh Malekafzaliardakani" w:date="2023-04-07T18:04:00Z">
              <w:r w:rsidRPr="00AF0B93">
                <w:rPr>
                  <w:rFonts w:ascii="Arial" w:hAnsi="Arial" w:cs="Arial"/>
                  <w:sz w:val="16"/>
                  <w:szCs w:val="16"/>
                  <w:lang w:val="en-US" w:eastAsia="zh-CN"/>
                </w:rPr>
                <w:t>5168</w:t>
              </w:r>
            </w:ins>
          </w:p>
        </w:tc>
        <w:tc>
          <w:tcPr>
            <w:tcW w:w="1666" w:type="dxa"/>
            <w:tcBorders>
              <w:top w:val="nil"/>
              <w:left w:val="nil"/>
              <w:bottom w:val="single" w:sz="8" w:space="0" w:color="auto"/>
              <w:right w:val="single" w:sz="8" w:space="0" w:color="auto"/>
            </w:tcBorders>
            <w:shd w:val="clear" w:color="auto" w:fill="auto"/>
            <w:vAlign w:val="center"/>
            <w:hideMark/>
          </w:tcPr>
          <w:p w14:paraId="6AD5702D" w14:textId="77777777" w:rsidR="006C2E92" w:rsidRPr="00AF0B93" w:rsidRDefault="006C2E92" w:rsidP="00965EB5">
            <w:pPr>
              <w:spacing w:after="0"/>
              <w:jc w:val="center"/>
              <w:rPr>
                <w:ins w:id="1030" w:author="Reihaneh Malekafzaliardakani" w:date="2023-04-07T18:04:00Z"/>
                <w:rFonts w:ascii="Arial" w:hAnsi="Arial" w:cs="Arial"/>
                <w:sz w:val="16"/>
                <w:szCs w:val="16"/>
                <w:lang w:val="en-US" w:eastAsia="zh-CN"/>
              </w:rPr>
            </w:pPr>
            <w:ins w:id="1031" w:author="Reihaneh Malekafzaliardakani" w:date="2023-04-07T18:04:00Z">
              <w:r w:rsidRPr="00AF0B93">
                <w:rPr>
                  <w:rFonts w:ascii="Arial" w:hAnsi="Arial" w:cs="Arial"/>
                  <w:sz w:val="16"/>
                  <w:szCs w:val="16"/>
                  <w:lang w:val="en-US" w:eastAsia="zh-CN"/>
                </w:rPr>
                <w:t>6202</w:t>
              </w:r>
            </w:ins>
          </w:p>
        </w:tc>
        <w:tc>
          <w:tcPr>
            <w:tcW w:w="1665" w:type="dxa"/>
            <w:tcBorders>
              <w:top w:val="nil"/>
              <w:left w:val="nil"/>
              <w:bottom w:val="single" w:sz="8" w:space="0" w:color="auto"/>
              <w:right w:val="single" w:sz="8" w:space="0" w:color="auto"/>
            </w:tcBorders>
            <w:shd w:val="clear" w:color="auto" w:fill="auto"/>
            <w:vAlign w:val="center"/>
            <w:hideMark/>
          </w:tcPr>
          <w:p w14:paraId="193D7140" w14:textId="77777777" w:rsidR="006C2E92" w:rsidRPr="00AF0B93" w:rsidRDefault="006C2E92" w:rsidP="00965EB5">
            <w:pPr>
              <w:spacing w:after="0"/>
              <w:jc w:val="center"/>
              <w:rPr>
                <w:ins w:id="1032" w:author="Reihaneh Malekafzaliardakani" w:date="2023-04-07T18:04:00Z"/>
                <w:rFonts w:ascii="Arial" w:hAnsi="Arial" w:cs="Arial"/>
                <w:sz w:val="16"/>
                <w:szCs w:val="16"/>
                <w:lang w:val="en-US" w:eastAsia="zh-CN"/>
              </w:rPr>
            </w:pPr>
            <w:ins w:id="1033" w:author="Reihaneh Malekafzaliardakani" w:date="2023-04-07T18:04:00Z">
              <w:r w:rsidRPr="00AF0B93">
                <w:rPr>
                  <w:rFonts w:ascii="Arial" w:hAnsi="Arial" w:cs="Arial"/>
                  <w:sz w:val="16"/>
                  <w:szCs w:val="16"/>
                  <w:lang w:val="en-US" w:eastAsia="zh-CN"/>
                </w:rPr>
                <w:t>7998</w:t>
              </w:r>
            </w:ins>
          </w:p>
        </w:tc>
        <w:tc>
          <w:tcPr>
            <w:tcW w:w="1666" w:type="dxa"/>
            <w:tcBorders>
              <w:top w:val="nil"/>
              <w:left w:val="nil"/>
              <w:bottom w:val="single" w:sz="8" w:space="0" w:color="auto"/>
              <w:right w:val="single" w:sz="8" w:space="0" w:color="auto"/>
            </w:tcBorders>
            <w:shd w:val="clear" w:color="auto" w:fill="auto"/>
            <w:vAlign w:val="center"/>
            <w:hideMark/>
          </w:tcPr>
          <w:p w14:paraId="652E6450" w14:textId="77777777" w:rsidR="006C2E92" w:rsidRPr="00AF0B93" w:rsidRDefault="006C2E92" w:rsidP="00965EB5">
            <w:pPr>
              <w:spacing w:after="0"/>
              <w:jc w:val="center"/>
              <w:rPr>
                <w:ins w:id="1034" w:author="Reihaneh Malekafzaliardakani" w:date="2023-04-07T18:04:00Z"/>
                <w:rFonts w:ascii="Arial" w:hAnsi="Arial" w:cs="Arial"/>
                <w:sz w:val="16"/>
                <w:szCs w:val="16"/>
                <w:lang w:val="en-US" w:eastAsia="zh-CN"/>
              </w:rPr>
            </w:pPr>
            <w:ins w:id="1035" w:author="Reihaneh Malekafzaliardakani" w:date="2023-04-07T18:04:00Z">
              <w:r w:rsidRPr="00AF0B93">
                <w:rPr>
                  <w:rFonts w:ascii="Arial" w:hAnsi="Arial" w:cs="Arial"/>
                  <w:sz w:val="16"/>
                  <w:szCs w:val="16"/>
                  <w:lang w:val="en-US" w:eastAsia="zh-CN"/>
                </w:rPr>
                <w:t>9032</w:t>
              </w:r>
            </w:ins>
          </w:p>
        </w:tc>
      </w:tr>
      <w:tr w:rsidR="006C2E92" w:rsidRPr="00AF0B93" w14:paraId="5D1F008F" w14:textId="77777777" w:rsidTr="00965EB5">
        <w:trPr>
          <w:ins w:id="1036"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1F73D8B" w14:textId="77777777" w:rsidR="006C2E92" w:rsidRPr="00AF0B93" w:rsidRDefault="006C2E92" w:rsidP="00965EB5">
            <w:pPr>
              <w:spacing w:after="0"/>
              <w:jc w:val="center"/>
              <w:rPr>
                <w:ins w:id="1037" w:author="Reihaneh Malekafzaliardakani" w:date="2023-04-07T18:04:00Z"/>
                <w:rFonts w:ascii="Arial" w:hAnsi="Arial" w:cs="Arial"/>
                <w:sz w:val="16"/>
                <w:szCs w:val="16"/>
                <w:lang w:val="en-US" w:eastAsia="zh-CN"/>
              </w:rPr>
            </w:pPr>
            <w:ins w:id="1038"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3500E44C" w14:textId="77777777" w:rsidR="006C2E92" w:rsidRPr="00AF0B93" w:rsidRDefault="006C2E92" w:rsidP="00965EB5">
            <w:pPr>
              <w:spacing w:after="0"/>
              <w:jc w:val="center"/>
              <w:rPr>
                <w:ins w:id="1039" w:author="Reihaneh Malekafzaliardakani" w:date="2023-04-07T18:04:00Z"/>
                <w:rFonts w:ascii="Arial" w:hAnsi="Arial" w:cs="Arial"/>
                <w:sz w:val="16"/>
                <w:szCs w:val="16"/>
                <w:lang w:val="en-US" w:eastAsia="zh-CN"/>
              </w:rPr>
            </w:pPr>
            <w:ins w:id="1040" w:author="Reihaneh Malekafzaliardakani" w:date="2023-04-07T18:04:00Z">
              <w:r w:rsidRPr="00AF0B93">
                <w:rPr>
                  <w:rFonts w:ascii="Arial" w:hAnsi="Arial" w:cs="Arial"/>
                  <w:sz w:val="16"/>
                  <w:szCs w:val="16"/>
                  <w:lang w:val="en-US" w:eastAsia="zh-CN"/>
                </w:rPr>
                <w:t>|4*fx_low – fy_high|</w:t>
              </w:r>
            </w:ins>
          </w:p>
        </w:tc>
        <w:tc>
          <w:tcPr>
            <w:tcW w:w="1666" w:type="dxa"/>
            <w:tcBorders>
              <w:top w:val="nil"/>
              <w:left w:val="nil"/>
              <w:bottom w:val="single" w:sz="8" w:space="0" w:color="auto"/>
              <w:right w:val="single" w:sz="8" w:space="0" w:color="auto"/>
            </w:tcBorders>
            <w:shd w:val="clear" w:color="auto" w:fill="auto"/>
            <w:vAlign w:val="center"/>
            <w:hideMark/>
          </w:tcPr>
          <w:p w14:paraId="7E43198A" w14:textId="77777777" w:rsidR="006C2E92" w:rsidRPr="00AF0B93" w:rsidRDefault="006C2E92" w:rsidP="00965EB5">
            <w:pPr>
              <w:spacing w:after="0"/>
              <w:jc w:val="center"/>
              <w:rPr>
                <w:ins w:id="1041" w:author="Reihaneh Malekafzaliardakani" w:date="2023-04-07T18:04:00Z"/>
                <w:rFonts w:ascii="Arial" w:hAnsi="Arial" w:cs="Arial"/>
                <w:sz w:val="16"/>
                <w:szCs w:val="16"/>
                <w:lang w:val="en-US" w:eastAsia="zh-CN"/>
              </w:rPr>
            </w:pPr>
            <w:ins w:id="1042" w:author="Reihaneh Malekafzaliardakani" w:date="2023-04-07T18:04:00Z">
              <w:r w:rsidRPr="00AF0B93">
                <w:rPr>
                  <w:rFonts w:ascii="Arial" w:hAnsi="Arial" w:cs="Arial"/>
                  <w:sz w:val="16"/>
                  <w:szCs w:val="16"/>
                  <w:lang w:val="en-US" w:eastAsia="zh-CN"/>
                </w:rPr>
                <w:t>|4*fx_high – fy_low|</w:t>
              </w:r>
            </w:ins>
          </w:p>
        </w:tc>
        <w:tc>
          <w:tcPr>
            <w:tcW w:w="1665" w:type="dxa"/>
            <w:tcBorders>
              <w:top w:val="nil"/>
              <w:left w:val="nil"/>
              <w:bottom w:val="single" w:sz="8" w:space="0" w:color="auto"/>
              <w:right w:val="single" w:sz="8" w:space="0" w:color="auto"/>
            </w:tcBorders>
            <w:shd w:val="clear" w:color="auto" w:fill="auto"/>
            <w:vAlign w:val="center"/>
            <w:hideMark/>
          </w:tcPr>
          <w:p w14:paraId="6F37AC7B" w14:textId="77777777" w:rsidR="006C2E92" w:rsidRPr="00AF0B93" w:rsidRDefault="006C2E92" w:rsidP="00965EB5">
            <w:pPr>
              <w:spacing w:after="0"/>
              <w:jc w:val="center"/>
              <w:rPr>
                <w:ins w:id="1043" w:author="Reihaneh Malekafzaliardakani" w:date="2023-04-07T18:04:00Z"/>
                <w:rFonts w:ascii="Arial" w:hAnsi="Arial" w:cs="Arial"/>
                <w:sz w:val="16"/>
                <w:szCs w:val="16"/>
                <w:lang w:val="en-US" w:eastAsia="zh-CN"/>
              </w:rPr>
            </w:pPr>
            <w:ins w:id="1044" w:author="Reihaneh Malekafzaliardakani" w:date="2023-04-07T18:04:00Z">
              <w:r w:rsidRPr="00AF0B93">
                <w:rPr>
                  <w:rFonts w:ascii="Arial" w:hAnsi="Arial" w:cs="Arial"/>
                  <w:sz w:val="16"/>
                  <w:szCs w:val="16"/>
                  <w:lang w:val="en-US" w:eastAsia="zh-CN"/>
                </w:rPr>
                <w:t>4*fy_low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45E0D382" w14:textId="77777777" w:rsidR="006C2E92" w:rsidRPr="00AF0B93" w:rsidRDefault="006C2E92" w:rsidP="00965EB5">
            <w:pPr>
              <w:spacing w:after="0"/>
              <w:jc w:val="center"/>
              <w:rPr>
                <w:ins w:id="1045" w:author="Reihaneh Malekafzaliardakani" w:date="2023-04-07T18:04:00Z"/>
                <w:rFonts w:ascii="Arial" w:hAnsi="Arial" w:cs="Arial"/>
                <w:sz w:val="16"/>
                <w:szCs w:val="16"/>
                <w:lang w:val="en-US" w:eastAsia="zh-CN"/>
              </w:rPr>
            </w:pPr>
            <w:ins w:id="1046" w:author="Reihaneh Malekafzaliardakani" w:date="2023-04-07T18:04:00Z">
              <w:r w:rsidRPr="00AF0B93">
                <w:rPr>
                  <w:rFonts w:ascii="Arial" w:hAnsi="Arial" w:cs="Arial"/>
                  <w:sz w:val="16"/>
                  <w:szCs w:val="16"/>
                  <w:lang w:val="en-US" w:eastAsia="zh-CN"/>
                </w:rPr>
                <w:t>4*fy_high – fx_low</w:t>
              </w:r>
            </w:ins>
          </w:p>
        </w:tc>
      </w:tr>
      <w:tr w:rsidR="006C2E92" w:rsidRPr="00AF0B93" w14:paraId="4A597F2C" w14:textId="77777777" w:rsidTr="00965EB5">
        <w:trPr>
          <w:ins w:id="1047"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9656217" w14:textId="77777777" w:rsidR="006C2E92" w:rsidRPr="00AF0B93" w:rsidRDefault="006C2E92" w:rsidP="00965EB5">
            <w:pPr>
              <w:spacing w:after="0"/>
              <w:jc w:val="center"/>
              <w:rPr>
                <w:ins w:id="1048" w:author="Reihaneh Malekafzaliardakani" w:date="2023-04-07T18:04:00Z"/>
                <w:rFonts w:ascii="Arial" w:hAnsi="Arial" w:cs="Arial"/>
                <w:sz w:val="16"/>
                <w:szCs w:val="16"/>
                <w:lang w:val="en-US" w:eastAsia="zh-CN"/>
              </w:rPr>
            </w:pPr>
            <w:ins w:id="1049"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1170D4AA" w14:textId="77777777" w:rsidR="006C2E92" w:rsidRPr="00AF0B93" w:rsidRDefault="006C2E92" w:rsidP="00965EB5">
            <w:pPr>
              <w:spacing w:after="0"/>
              <w:jc w:val="center"/>
              <w:rPr>
                <w:ins w:id="1050" w:author="Reihaneh Malekafzaliardakani" w:date="2023-04-07T18:04:00Z"/>
                <w:rFonts w:ascii="Arial" w:hAnsi="Arial" w:cs="Arial"/>
                <w:sz w:val="16"/>
                <w:szCs w:val="16"/>
                <w:lang w:val="en-US" w:eastAsia="zh-CN"/>
              </w:rPr>
            </w:pPr>
            <w:ins w:id="1051" w:author="Reihaneh Malekafzaliardakani" w:date="2023-04-07T18:04:00Z">
              <w:r w:rsidRPr="00AF0B93">
                <w:rPr>
                  <w:rFonts w:ascii="Arial" w:hAnsi="Arial" w:cs="Arial"/>
                  <w:sz w:val="16"/>
                  <w:szCs w:val="16"/>
                  <w:lang w:val="en-US" w:eastAsia="zh-CN"/>
                </w:rPr>
                <w:t>1004</w:t>
              </w:r>
            </w:ins>
          </w:p>
        </w:tc>
        <w:tc>
          <w:tcPr>
            <w:tcW w:w="1666" w:type="dxa"/>
            <w:tcBorders>
              <w:top w:val="nil"/>
              <w:left w:val="nil"/>
              <w:bottom w:val="single" w:sz="8" w:space="0" w:color="auto"/>
              <w:right w:val="single" w:sz="8" w:space="0" w:color="auto"/>
            </w:tcBorders>
            <w:shd w:val="clear" w:color="auto" w:fill="auto"/>
            <w:vAlign w:val="center"/>
            <w:hideMark/>
          </w:tcPr>
          <w:p w14:paraId="309B3C19" w14:textId="77777777" w:rsidR="006C2E92" w:rsidRPr="00AF0B93" w:rsidRDefault="006C2E92" w:rsidP="00965EB5">
            <w:pPr>
              <w:spacing w:after="0"/>
              <w:jc w:val="center"/>
              <w:rPr>
                <w:ins w:id="1052" w:author="Reihaneh Malekafzaliardakani" w:date="2023-04-07T18:04:00Z"/>
                <w:rFonts w:ascii="Arial" w:hAnsi="Arial" w:cs="Arial"/>
                <w:sz w:val="16"/>
                <w:szCs w:val="16"/>
                <w:lang w:val="en-US" w:eastAsia="zh-CN"/>
              </w:rPr>
            </w:pPr>
            <w:ins w:id="1053" w:author="Reihaneh Malekafzaliardakani" w:date="2023-04-07T18:04:00Z">
              <w:r w:rsidRPr="00AF0B93">
                <w:rPr>
                  <w:rFonts w:ascii="Arial" w:hAnsi="Arial" w:cs="Arial"/>
                  <w:sz w:val="16"/>
                  <w:szCs w:val="16"/>
                  <w:lang w:val="en-US" w:eastAsia="zh-CN"/>
                </w:rPr>
                <w:t>436</w:t>
              </w:r>
            </w:ins>
          </w:p>
        </w:tc>
        <w:tc>
          <w:tcPr>
            <w:tcW w:w="1665" w:type="dxa"/>
            <w:tcBorders>
              <w:top w:val="nil"/>
              <w:left w:val="nil"/>
              <w:bottom w:val="single" w:sz="8" w:space="0" w:color="auto"/>
              <w:right w:val="single" w:sz="8" w:space="0" w:color="auto"/>
            </w:tcBorders>
            <w:shd w:val="clear" w:color="auto" w:fill="auto"/>
            <w:vAlign w:val="center"/>
            <w:hideMark/>
          </w:tcPr>
          <w:p w14:paraId="4E5D69B7" w14:textId="77777777" w:rsidR="006C2E92" w:rsidRPr="00AF0B93" w:rsidRDefault="006C2E92" w:rsidP="00965EB5">
            <w:pPr>
              <w:spacing w:after="0"/>
              <w:jc w:val="center"/>
              <w:rPr>
                <w:ins w:id="1054" w:author="Reihaneh Malekafzaliardakani" w:date="2023-04-07T18:04:00Z"/>
                <w:rFonts w:ascii="Arial" w:hAnsi="Arial" w:cs="Arial"/>
                <w:sz w:val="16"/>
                <w:szCs w:val="16"/>
                <w:lang w:val="en-US" w:eastAsia="zh-CN"/>
              </w:rPr>
            </w:pPr>
            <w:ins w:id="1055" w:author="Reihaneh Malekafzaliardakani" w:date="2023-04-07T18:04:00Z">
              <w:r w:rsidRPr="00AF0B93">
                <w:rPr>
                  <w:rFonts w:ascii="Arial" w:hAnsi="Arial" w:cs="Arial"/>
                  <w:sz w:val="16"/>
                  <w:szCs w:val="16"/>
                  <w:lang w:val="en-US" w:eastAsia="zh-CN"/>
                </w:rPr>
                <w:t>12484</w:t>
              </w:r>
            </w:ins>
          </w:p>
        </w:tc>
        <w:tc>
          <w:tcPr>
            <w:tcW w:w="1666" w:type="dxa"/>
            <w:tcBorders>
              <w:top w:val="nil"/>
              <w:left w:val="nil"/>
              <w:bottom w:val="single" w:sz="8" w:space="0" w:color="auto"/>
              <w:right w:val="single" w:sz="8" w:space="0" w:color="auto"/>
            </w:tcBorders>
            <w:shd w:val="clear" w:color="auto" w:fill="auto"/>
            <w:vAlign w:val="center"/>
            <w:hideMark/>
          </w:tcPr>
          <w:p w14:paraId="70AD7B20" w14:textId="77777777" w:rsidR="006C2E92" w:rsidRPr="00AF0B93" w:rsidRDefault="006C2E92" w:rsidP="00965EB5">
            <w:pPr>
              <w:spacing w:after="0"/>
              <w:jc w:val="center"/>
              <w:rPr>
                <w:ins w:id="1056" w:author="Reihaneh Malekafzaliardakani" w:date="2023-04-07T18:04:00Z"/>
                <w:rFonts w:ascii="Arial" w:hAnsi="Arial" w:cs="Arial"/>
                <w:sz w:val="16"/>
                <w:szCs w:val="16"/>
                <w:lang w:val="en-US" w:eastAsia="zh-CN"/>
              </w:rPr>
            </w:pPr>
            <w:ins w:id="1057" w:author="Reihaneh Malekafzaliardakani" w:date="2023-04-07T18:04:00Z">
              <w:r w:rsidRPr="00AF0B93">
                <w:rPr>
                  <w:rFonts w:ascii="Arial" w:hAnsi="Arial" w:cs="Arial"/>
                  <w:sz w:val="16"/>
                  <w:szCs w:val="16"/>
                  <w:lang w:val="en-US" w:eastAsia="zh-CN"/>
                </w:rPr>
                <w:t>14501</w:t>
              </w:r>
            </w:ins>
          </w:p>
        </w:tc>
      </w:tr>
      <w:tr w:rsidR="006C2E92" w:rsidRPr="00AF0B93" w14:paraId="0D9A12E4" w14:textId="77777777" w:rsidTr="00965EB5">
        <w:trPr>
          <w:ins w:id="1058"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670A142" w14:textId="77777777" w:rsidR="006C2E92" w:rsidRPr="00AF0B93" w:rsidRDefault="006C2E92" w:rsidP="00965EB5">
            <w:pPr>
              <w:spacing w:after="0"/>
              <w:jc w:val="center"/>
              <w:rPr>
                <w:ins w:id="1059" w:author="Reihaneh Malekafzaliardakani" w:date="2023-04-07T18:04:00Z"/>
                <w:rFonts w:ascii="Arial" w:hAnsi="Arial" w:cs="Arial"/>
                <w:sz w:val="16"/>
                <w:szCs w:val="16"/>
                <w:lang w:val="en-US" w:eastAsia="zh-CN"/>
              </w:rPr>
            </w:pPr>
            <w:ins w:id="1060"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09E75EDC" w14:textId="77777777" w:rsidR="006C2E92" w:rsidRPr="00AF0B93" w:rsidRDefault="006C2E92" w:rsidP="00965EB5">
            <w:pPr>
              <w:spacing w:after="0"/>
              <w:jc w:val="center"/>
              <w:rPr>
                <w:ins w:id="1061" w:author="Reihaneh Malekafzaliardakani" w:date="2023-04-07T18:04:00Z"/>
                <w:rFonts w:ascii="Arial" w:hAnsi="Arial" w:cs="Arial"/>
                <w:sz w:val="16"/>
                <w:szCs w:val="16"/>
                <w:lang w:val="en-US" w:eastAsia="zh-CN"/>
              </w:rPr>
            </w:pPr>
            <w:ins w:id="1062" w:author="Reihaneh Malekafzaliardakani" w:date="2023-04-07T18:04:00Z">
              <w:r w:rsidRPr="00AF0B93">
                <w:rPr>
                  <w:rFonts w:ascii="Arial" w:hAnsi="Arial" w:cs="Arial"/>
                  <w:sz w:val="16"/>
                  <w:szCs w:val="16"/>
                  <w:lang w:val="en-US" w:eastAsia="zh-CN"/>
                </w:rPr>
                <w:t>4*fx_low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0C2ED765" w14:textId="77777777" w:rsidR="006C2E92" w:rsidRPr="00AF0B93" w:rsidRDefault="006C2E92" w:rsidP="00965EB5">
            <w:pPr>
              <w:spacing w:after="0"/>
              <w:jc w:val="center"/>
              <w:rPr>
                <w:ins w:id="1063" w:author="Reihaneh Malekafzaliardakani" w:date="2023-04-07T18:04:00Z"/>
                <w:rFonts w:ascii="Arial" w:hAnsi="Arial" w:cs="Arial"/>
                <w:sz w:val="16"/>
                <w:szCs w:val="16"/>
                <w:lang w:val="en-US" w:eastAsia="zh-CN"/>
              </w:rPr>
            </w:pPr>
            <w:ins w:id="1064" w:author="Reihaneh Malekafzaliardakani" w:date="2023-04-07T18:04:00Z">
              <w:r w:rsidRPr="00AF0B93">
                <w:rPr>
                  <w:rFonts w:ascii="Arial" w:hAnsi="Arial" w:cs="Arial"/>
                  <w:sz w:val="16"/>
                  <w:szCs w:val="16"/>
                  <w:lang w:val="en-US" w:eastAsia="zh-CN"/>
                </w:rPr>
                <w:t>4*fx_high + fy_high</w:t>
              </w:r>
            </w:ins>
          </w:p>
        </w:tc>
        <w:tc>
          <w:tcPr>
            <w:tcW w:w="1665" w:type="dxa"/>
            <w:tcBorders>
              <w:top w:val="nil"/>
              <w:left w:val="nil"/>
              <w:bottom w:val="single" w:sz="8" w:space="0" w:color="auto"/>
              <w:right w:val="single" w:sz="8" w:space="0" w:color="auto"/>
            </w:tcBorders>
            <w:shd w:val="clear" w:color="auto" w:fill="auto"/>
            <w:vAlign w:val="center"/>
            <w:hideMark/>
          </w:tcPr>
          <w:p w14:paraId="7C09FD61" w14:textId="77777777" w:rsidR="006C2E92" w:rsidRPr="00AF0B93" w:rsidRDefault="006C2E92" w:rsidP="00965EB5">
            <w:pPr>
              <w:spacing w:after="0"/>
              <w:jc w:val="center"/>
              <w:rPr>
                <w:ins w:id="1065" w:author="Reihaneh Malekafzaliardakani" w:date="2023-04-07T18:04:00Z"/>
                <w:rFonts w:ascii="Arial" w:hAnsi="Arial" w:cs="Arial"/>
                <w:sz w:val="16"/>
                <w:szCs w:val="16"/>
                <w:lang w:val="en-US" w:eastAsia="zh-CN"/>
              </w:rPr>
            </w:pPr>
            <w:ins w:id="1066" w:author="Reihaneh Malekafzaliardakani" w:date="2023-04-07T18:04:00Z">
              <w:r w:rsidRPr="00AF0B93">
                <w:rPr>
                  <w:rFonts w:ascii="Arial" w:hAnsi="Arial" w:cs="Arial"/>
                  <w:sz w:val="16"/>
                  <w:szCs w:val="16"/>
                  <w:lang w:val="en-US" w:eastAsia="zh-CN"/>
                </w:rPr>
                <w:t>4*fy_low + fx_low</w:t>
              </w:r>
            </w:ins>
          </w:p>
        </w:tc>
        <w:tc>
          <w:tcPr>
            <w:tcW w:w="1666" w:type="dxa"/>
            <w:tcBorders>
              <w:top w:val="nil"/>
              <w:left w:val="nil"/>
              <w:bottom w:val="single" w:sz="8" w:space="0" w:color="auto"/>
              <w:right w:val="single" w:sz="8" w:space="0" w:color="auto"/>
            </w:tcBorders>
            <w:shd w:val="clear" w:color="auto" w:fill="auto"/>
            <w:vAlign w:val="center"/>
            <w:hideMark/>
          </w:tcPr>
          <w:p w14:paraId="264A5B37" w14:textId="77777777" w:rsidR="006C2E92" w:rsidRPr="00AF0B93" w:rsidRDefault="006C2E92" w:rsidP="00965EB5">
            <w:pPr>
              <w:spacing w:after="0"/>
              <w:jc w:val="center"/>
              <w:rPr>
                <w:ins w:id="1067" w:author="Reihaneh Malekafzaliardakani" w:date="2023-04-07T18:04:00Z"/>
                <w:rFonts w:ascii="Arial" w:hAnsi="Arial" w:cs="Arial"/>
                <w:sz w:val="16"/>
                <w:szCs w:val="16"/>
                <w:lang w:val="en-US" w:eastAsia="zh-CN"/>
              </w:rPr>
            </w:pPr>
            <w:ins w:id="1068" w:author="Reihaneh Malekafzaliardakani" w:date="2023-04-07T18:04:00Z">
              <w:r w:rsidRPr="00AF0B93">
                <w:rPr>
                  <w:rFonts w:ascii="Arial" w:hAnsi="Arial" w:cs="Arial"/>
                  <w:sz w:val="16"/>
                  <w:szCs w:val="16"/>
                  <w:lang w:val="en-US" w:eastAsia="zh-CN"/>
                </w:rPr>
                <w:t>4*fy_high + fx_high</w:t>
              </w:r>
            </w:ins>
          </w:p>
        </w:tc>
      </w:tr>
      <w:tr w:rsidR="006C2E92" w:rsidRPr="00AF0B93" w14:paraId="6247D99C" w14:textId="77777777" w:rsidTr="00965EB5">
        <w:trPr>
          <w:ins w:id="1069"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AD37A5C" w14:textId="77777777" w:rsidR="006C2E92" w:rsidRPr="00AF0B93" w:rsidRDefault="006C2E92" w:rsidP="00965EB5">
            <w:pPr>
              <w:spacing w:after="0"/>
              <w:jc w:val="center"/>
              <w:rPr>
                <w:ins w:id="1070" w:author="Reihaneh Malekafzaliardakani" w:date="2023-04-07T18:04:00Z"/>
                <w:rFonts w:ascii="Arial" w:hAnsi="Arial" w:cs="Arial"/>
                <w:sz w:val="16"/>
                <w:szCs w:val="16"/>
                <w:lang w:val="en-US" w:eastAsia="zh-CN"/>
              </w:rPr>
            </w:pPr>
            <w:ins w:id="1071"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E0A0AD7" w14:textId="77777777" w:rsidR="006C2E92" w:rsidRPr="00AF0B93" w:rsidRDefault="006C2E92" w:rsidP="00965EB5">
            <w:pPr>
              <w:spacing w:after="0"/>
              <w:jc w:val="center"/>
              <w:rPr>
                <w:ins w:id="1072" w:author="Reihaneh Malekafzaliardakani" w:date="2023-04-07T18:04:00Z"/>
                <w:rFonts w:ascii="Arial" w:hAnsi="Arial" w:cs="Arial"/>
                <w:sz w:val="16"/>
                <w:szCs w:val="16"/>
                <w:lang w:val="en-US" w:eastAsia="zh-CN"/>
              </w:rPr>
            </w:pPr>
            <w:ins w:id="1073" w:author="Reihaneh Malekafzaliardakani" w:date="2023-04-07T18:04:00Z">
              <w:r w:rsidRPr="00AF0B93">
                <w:rPr>
                  <w:rFonts w:ascii="Arial" w:hAnsi="Arial" w:cs="Arial"/>
                  <w:sz w:val="16"/>
                  <w:szCs w:val="16"/>
                  <w:lang w:val="en-US" w:eastAsia="zh-CN"/>
                </w:rPr>
                <w:t>6096</w:t>
              </w:r>
            </w:ins>
          </w:p>
        </w:tc>
        <w:tc>
          <w:tcPr>
            <w:tcW w:w="1666" w:type="dxa"/>
            <w:tcBorders>
              <w:top w:val="nil"/>
              <w:left w:val="nil"/>
              <w:bottom w:val="single" w:sz="8" w:space="0" w:color="auto"/>
              <w:right w:val="single" w:sz="8" w:space="0" w:color="auto"/>
            </w:tcBorders>
            <w:shd w:val="clear" w:color="auto" w:fill="auto"/>
            <w:vAlign w:val="center"/>
            <w:hideMark/>
          </w:tcPr>
          <w:p w14:paraId="724EB7D7" w14:textId="77777777" w:rsidR="006C2E92" w:rsidRPr="00AF0B93" w:rsidRDefault="006C2E92" w:rsidP="00965EB5">
            <w:pPr>
              <w:spacing w:after="0"/>
              <w:jc w:val="center"/>
              <w:rPr>
                <w:ins w:id="1074" w:author="Reihaneh Malekafzaliardakani" w:date="2023-04-07T18:04:00Z"/>
                <w:rFonts w:ascii="Arial" w:hAnsi="Arial" w:cs="Arial"/>
                <w:sz w:val="16"/>
                <w:szCs w:val="16"/>
                <w:lang w:val="en-US" w:eastAsia="zh-CN"/>
              </w:rPr>
            </w:pPr>
            <w:ins w:id="1075" w:author="Reihaneh Malekafzaliardakani" w:date="2023-04-07T18:04:00Z">
              <w:r w:rsidRPr="00AF0B93">
                <w:rPr>
                  <w:rFonts w:ascii="Arial" w:hAnsi="Arial" w:cs="Arial"/>
                  <w:sz w:val="16"/>
                  <w:szCs w:val="16"/>
                  <w:lang w:val="en-US" w:eastAsia="zh-CN"/>
                </w:rPr>
                <w:t>6664</w:t>
              </w:r>
            </w:ins>
          </w:p>
        </w:tc>
        <w:tc>
          <w:tcPr>
            <w:tcW w:w="1665" w:type="dxa"/>
            <w:tcBorders>
              <w:top w:val="nil"/>
              <w:left w:val="nil"/>
              <w:bottom w:val="single" w:sz="8" w:space="0" w:color="auto"/>
              <w:right w:val="single" w:sz="8" w:space="0" w:color="auto"/>
            </w:tcBorders>
            <w:shd w:val="clear" w:color="auto" w:fill="auto"/>
            <w:vAlign w:val="center"/>
            <w:hideMark/>
          </w:tcPr>
          <w:p w14:paraId="50EF95DC" w14:textId="77777777" w:rsidR="006C2E92" w:rsidRPr="00AF0B93" w:rsidRDefault="006C2E92" w:rsidP="00965EB5">
            <w:pPr>
              <w:spacing w:after="0"/>
              <w:jc w:val="center"/>
              <w:rPr>
                <w:ins w:id="1076" w:author="Reihaneh Malekafzaliardakani" w:date="2023-04-07T18:04:00Z"/>
                <w:rFonts w:ascii="Arial" w:hAnsi="Arial" w:cs="Arial"/>
                <w:sz w:val="16"/>
                <w:szCs w:val="16"/>
                <w:lang w:val="en-US" w:eastAsia="zh-CN"/>
              </w:rPr>
            </w:pPr>
            <w:ins w:id="1077" w:author="Reihaneh Malekafzaliardakani" w:date="2023-04-07T18:04:00Z">
              <w:r w:rsidRPr="00AF0B93">
                <w:rPr>
                  <w:rFonts w:ascii="Arial" w:hAnsi="Arial" w:cs="Arial"/>
                  <w:sz w:val="16"/>
                  <w:szCs w:val="16"/>
                  <w:lang w:val="en-US" w:eastAsia="zh-CN"/>
                </w:rPr>
                <w:t>13899</w:t>
              </w:r>
            </w:ins>
          </w:p>
        </w:tc>
        <w:tc>
          <w:tcPr>
            <w:tcW w:w="1666" w:type="dxa"/>
            <w:tcBorders>
              <w:top w:val="nil"/>
              <w:left w:val="nil"/>
              <w:bottom w:val="single" w:sz="8" w:space="0" w:color="auto"/>
              <w:right w:val="single" w:sz="8" w:space="0" w:color="auto"/>
            </w:tcBorders>
            <w:shd w:val="clear" w:color="auto" w:fill="auto"/>
            <w:vAlign w:val="center"/>
            <w:hideMark/>
          </w:tcPr>
          <w:p w14:paraId="12550259" w14:textId="77777777" w:rsidR="006C2E92" w:rsidRPr="00AF0B93" w:rsidRDefault="006C2E92" w:rsidP="00965EB5">
            <w:pPr>
              <w:spacing w:after="0"/>
              <w:jc w:val="center"/>
              <w:rPr>
                <w:ins w:id="1078" w:author="Reihaneh Malekafzaliardakani" w:date="2023-04-07T18:04:00Z"/>
                <w:rFonts w:ascii="Arial" w:hAnsi="Arial" w:cs="Arial"/>
                <w:sz w:val="16"/>
                <w:szCs w:val="16"/>
                <w:lang w:val="en-US" w:eastAsia="zh-CN"/>
              </w:rPr>
            </w:pPr>
            <w:ins w:id="1079" w:author="Reihaneh Malekafzaliardakani" w:date="2023-04-07T18:04:00Z">
              <w:r w:rsidRPr="00AF0B93">
                <w:rPr>
                  <w:rFonts w:ascii="Arial" w:hAnsi="Arial" w:cs="Arial"/>
                  <w:sz w:val="16"/>
                  <w:szCs w:val="16"/>
                  <w:lang w:val="en-US" w:eastAsia="zh-CN"/>
                </w:rPr>
                <w:t>15916</w:t>
              </w:r>
            </w:ins>
          </w:p>
        </w:tc>
      </w:tr>
      <w:tr w:rsidR="006C2E92" w:rsidRPr="00AF0B93" w14:paraId="19552E4D" w14:textId="77777777" w:rsidTr="00965EB5">
        <w:trPr>
          <w:ins w:id="1080"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974283C" w14:textId="77777777" w:rsidR="006C2E92" w:rsidRPr="00AF0B93" w:rsidRDefault="006C2E92" w:rsidP="00965EB5">
            <w:pPr>
              <w:spacing w:after="0"/>
              <w:jc w:val="center"/>
              <w:rPr>
                <w:ins w:id="1081" w:author="Reihaneh Malekafzaliardakani" w:date="2023-04-07T18:04:00Z"/>
                <w:rFonts w:ascii="Arial" w:hAnsi="Arial" w:cs="Arial"/>
                <w:sz w:val="16"/>
                <w:szCs w:val="16"/>
                <w:lang w:val="en-US" w:eastAsia="zh-CN"/>
              </w:rPr>
            </w:pPr>
            <w:ins w:id="1082"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78387B95" w14:textId="77777777" w:rsidR="006C2E92" w:rsidRPr="00AF0B93" w:rsidRDefault="006C2E92" w:rsidP="00965EB5">
            <w:pPr>
              <w:spacing w:after="0"/>
              <w:jc w:val="center"/>
              <w:rPr>
                <w:ins w:id="1083" w:author="Reihaneh Malekafzaliardakani" w:date="2023-04-07T18:04:00Z"/>
                <w:rFonts w:ascii="Arial" w:hAnsi="Arial" w:cs="Arial"/>
                <w:sz w:val="16"/>
                <w:szCs w:val="16"/>
                <w:lang w:val="en-US" w:eastAsia="zh-CN"/>
              </w:rPr>
            </w:pPr>
            <w:ins w:id="1084" w:author="Reihaneh Malekafzaliardakani" w:date="2023-04-07T18:04:00Z">
              <w:r w:rsidRPr="00AF0B93">
                <w:rPr>
                  <w:rFonts w:ascii="Arial" w:hAnsi="Arial" w:cs="Arial"/>
                  <w:sz w:val="16"/>
                  <w:szCs w:val="16"/>
                  <w:lang w:val="en-US" w:eastAsia="zh-CN"/>
                </w:rPr>
                <w:t>|3*fx_low – 2*fy_high|</w:t>
              </w:r>
            </w:ins>
          </w:p>
        </w:tc>
        <w:tc>
          <w:tcPr>
            <w:tcW w:w="1666" w:type="dxa"/>
            <w:tcBorders>
              <w:top w:val="nil"/>
              <w:left w:val="nil"/>
              <w:bottom w:val="single" w:sz="8" w:space="0" w:color="auto"/>
              <w:right w:val="single" w:sz="8" w:space="0" w:color="auto"/>
            </w:tcBorders>
            <w:shd w:val="clear" w:color="auto" w:fill="auto"/>
            <w:vAlign w:val="center"/>
            <w:hideMark/>
          </w:tcPr>
          <w:p w14:paraId="29E9F1A6" w14:textId="77777777" w:rsidR="006C2E92" w:rsidRPr="00AF0B93" w:rsidRDefault="006C2E92" w:rsidP="00965EB5">
            <w:pPr>
              <w:spacing w:after="0"/>
              <w:jc w:val="center"/>
              <w:rPr>
                <w:ins w:id="1085" w:author="Reihaneh Malekafzaliardakani" w:date="2023-04-07T18:04:00Z"/>
                <w:rFonts w:ascii="Arial" w:hAnsi="Arial" w:cs="Arial"/>
                <w:sz w:val="16"/>
                <w:szCs w:val="16"/>
                <w:lang w:val="en-US" w:eastAsia="zh-CN"/>
              </w:rPr>
            </w:pPr>
            <w:ins w:id="1086" w:author="Reihaneh Malekafzaliardakani" w:date="2023-04-07T18:04:00Z">
              <w:r w:rsidRPr="00AF0B93">
                <w:rPr>
                  <w:rFonts w:ascii="Arial" w:hAnsi="Arial" w:cs="Arial"/>
                  <w:sz w:val="16"/>
                  <w:szCs w:val="16"/>
                  <w:lang w:val="en-US" w:eastAsia="zh-CN"/>
                </w:rPr>
                <w:t>|3*fx_high – 2*fy_low|</w:t>
              </w:r>
            </w:ins>
          </w:p>
        </w:tc>
        <w:tc>
          <w:tcPr>
            <w:tcW w:w="1665" w:type="dxa"/>
            <w:tcBorders>
              <w:top w:val="nil"/>
              <w:left w:val="nil"/>
              <w:bottom w:val="single" w:sz="8" w:space="0" w:color="auto"/>
              <w:right w:val="single" w:sz="8" w:space="0" w:color="auto"/>
            </w:tcBorders>
            <w:shd w:val="clear" w:color="auto" w:fill="auto"/>
            <w:vAlign w:val="center"/>
            <w:hideMark/>
          </w:tcPr>
          <w:p w14:paraId="0EE84426" w14:textId="77777777" w:rsidR="006C2E92" w:rsidRPr="00AF0B93" w:rsidRDefault="006C2E92" w:rsidP="00965EB5">
            <w:pPr>
              <w:spacing w:after="0"/>
              <w:jc w:val="center"/>
              <w:rPr>
                <w:ins w:id="1087" w:author="Reihaneh Malekafzaliardakani" w:date="2023-04-07T18:04:00Z"/>
                <w:rFonts w:ascii="Arial" w:hAnsi="Arial" w:cs="Arial"/>
                <w:sz w:val="16"/>
                <w:szCs w:val="16"/>
                <w:lang w:val="en-US" w:eastAsia="zh-CN"/>
              </w:rPr>
            </w:pPr>
            <w:ins w:id="1088" w:author="Reihaneh Malekafzaliardakani" w:date="2023-04-07T18:04:00Z">
              <w:r w:rsidRPr="00AF0B93">
                <w:rPr>
                  <w:rFonts w:ascii="Arial" w:hAnsi="Arial" w:cs="Arial"/>
                  <w:sz w:val="16"/>
                  <w:szCs w:val="16"/>
                  <w:lang w:val="en-US" w:eastAsia="zh-CN"/>
                </w:rPr>
                <w:t>3*fy_low – 2*fx_high</w:t>
              </w:r>
            </w:ins>
          </w:p>
        </w:tc>
        <w:tc>
          <w:tcPr>
            <w:tcW w:w="1666" w:type="dxa"/>
            <w:tcBorders>
              <w:top w:val="nil"/>
              <w:left w:val="nil"/>
              <w:bottom w:val="single" w:sz="8" w:space="0" w:color="auto"/>
              <w:right w:val="single" w:sz="8" w:space="0" w:color="auto"/>
            </w:tcBorders>
            <w:shd w:val="clear" w:color="auto" w:fill="auto"/>
            <w:vAlign w:val="center"/>
            <w:hideMark/>
          </w:tcPr>
          <w:p w14:paraId="7F8B2D48" w14:textId="77777777" w:rsidR="006C2E92" w:rsidRPr="00AF0B93" w:rsidRDefault="006C2E92" w:rsidP="00965EB5">
            <w:pPr>
              <w:spacing w:after="0"/>
              <w:jc w:val="center"/>
              <w:rPr>
                <w:ins w:id="1089" w:author="Reihaneh Malekafzaliardakani" w:date="2023-04-07T18:04:00Z"/>
                <w:rFonts w:ascii="Arial" w:hAnsi="Arial" w:cs="Arial"/>
                <w:sz w:val="16"/>
                <w:szCs w:val="16"/>
                <w:lang w:val="en-US" w:eastAsia="zh-CN"/>
              </w:rPr>
            </w:pPr>
            <w:ins w:id="1090" w:author="Reihaneh Malekafzaliardakani" w:date="2023-04-07T18:04:00Z">
              <w:r w:rsidRPr="00AF0B93">
                <w:rPr>
                  <w:rFonts w:ascii="Arial" w:hAnsi="Arial" w:cs="Arial"/>
                  <w:sz w:val="16"/>
                  <w:szCs w:val="16"/>
                  <w:lang w:val="en-US" w:eastAsia="zh-CN"/>
                </w:rPr>
                <w:t>3*fy_high – 2*fx_low</w:t>
              </w:r>
            </w:ins>
          </w:p>
        </w:tc>
      </w:tr>
      <w:tr w:rsidR="006C2E92" w:rsidRPr="00AF0B93" w14:paraId="7AE615AF" w14:textId="77777777" w:rsidTr="00965EB5">
        <w:trPr>
          <w:ins w:id="1091"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3DDFF49" w14:textId="77777777" w:rsidR="006C2E92" w:rsidRPr="00AF0B93" w:rsidRDefault="006C2E92" w:rsidP="00965EB5">
            <w:pPr>
              <w:spacing w:after="0"/>
              <w:jc w:val="center"/>
              <w:rPr>
                <w:ins w:id="1092" w:author="Reihaneh Malekafzaliardakani" w:date="2023-04-07T18:04:00Z"/>
                <w:rFonts w:ascii="Arial" w:hAnsi="Arial" w:cs="Arial"/>
                <w:sz w:val="16"/>
                <w:szCs w:val="16"/>
                <w:lang w:val="en-US" w:eastAsia="zh-CN"/>
              </w:rPr>
            </w:pPr>
            <w:ins w:id="1093"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26978004" w14:textId="77777777" w:rsidR="006C2E92" w:rsidRPr="00AF0B93" w:rsidRDefault="006C2E92" w:rsidP="00965EB5">
            <w:pPr>
              <w:spacing w:after="0"/>
              <w:jc w:val="center"/>
              <w:rPr>
                <w:ins w:id="1094" w:author="Reihaneh Malekafzaliardakani" w:date="2023-04-07T18:04:00Z"/>
                <w:rFonts w:ascii="Arial" w:hAnsi="Arial" w:cs="Arial"/>
                <w:sz w:val="16"/>
                <w:szCs w:val="16"/>
                <w:lang w:val="en-US" w:eastAsia="zh-CN"/>
              </w:rPr>
            </w:pPr>
            <w:ins w:id="1095" w:author="Reihaneh Malekafzaliardakani" w:date="2023-04-07T18:04:00Z">
              <w:r w:rsidRPr="00AF0B93">
                <w:rPr>
                  <w:rFonts w:ascii="Arial" w:hAnsi="Arial" w:cs="Arial"/>
                  <w:sz w:val="16"/>
                  <w:szCs w:val="16"/>
                  <w:lang w:val="en-US" w:eastAsia="zh-CN"/>
                </w:rPr>
                <w:t>5503</w:t>
              </w:r>
            </w:ins>
          </w:p>
        </w:tc>
        <w:tc>
          <w:tcPr>
            <w:tcW w:w="1666" w:type="dxa"/>
            <w:tcBorders>
              <w:top w:val="nil"/>
              <w:left w:val="nil"/>
              <w:bottom w:val="single" w:sz="8" w:space="0" w:color="auto"/>
              <w:right w:val="single" w:sz="8" w:space="0" w:color="auto"/>
            </w:tcBorders>
            <w:shd w:val="clear" w:color="auto" w:fill="auto"/>
            <w:vAlign w:val="center"/>
            <w:hideMark/>
          </w:tcPr>
          <w:p w14:paraId="1D16F3E5" w14:textId="77777777" w:rsidR="006C2E92" w:rsidRPr="00AF0B93" w:rsidRDefault="006C2E92" w:rsidP="00965EB5">
            <w:pPr>
              <w:spacing w:after="0"/>
              <w:jc w:val="center"/>
              <w:rPr>
                <w:ins w:id="1096" w:author="Reihaneh Malekafzaliardakani" w:date="2023-04-07T18:04:00Z"/>
                <w:rFonts w:ascii="Arial" w:hAnsi="Arial" w:cs="Arial"/>
                <w:sz w:val="16"/>
                <w:szCs w:val="16"/>
                <w:lang w:val="en-US" w:eastAsia="zh-CN"/>
              </w:rPr>
            </w:pPr>
            <w:ins w:id="1097" w:author="Reihaneh Malekafzaliardakani" w:date="2023-04-07T18:04:00Z">
              <w:r w:rsidRPr="00AF0B93">
                <w:rPr>
                  <w:rFonts w:ascii="Arial" w:hAnsi="Arial" w:cs="Arial"/>
                  <w:sz w:val="16"/>
                  <w:szCs w:val="16"/>
                  <w:lang w:val="en-US" w:eastAsia="zh-CN"/>
                </w:rPr>
                <w:t>4452</w:t>
              </w:r>
            </w:ins>
          </w:p>
        </w:tc>
        <w:tc>
          <w:tcPr>
            <w:tcW w:w="1665" w:type="dxa"/>
            <w:tcBorders>
              <w:top w:val="nil"/>
              <w:left w:val="nil"/>
              <w:bottom w:val="single" w:sz="8" w:space="0" w:color="auto"/>
              <w:right w:val="single" w:sz="8" w:space="0" w:color="auto"/>
            </w:tcBorders>
            <w:shd w:val="clear" w:color="auto" w:fill="auto"/>
            <w:vAlign w:val="center"/>
            <w:hideMark/>
          </w:tcPr>
          <w:p w14:paraId="149754E3" w14:textId="77777777" w:rsidR="006C2E92" w:rsidRPr="00AF0B93" w:rsidRDefault="006C2E92" w:rsidP="00965EB5">
            <w:pPr>
              <w:spacing w:after="0"/>
              <w:jc w:val="center"/>
              <w:rPr>
                <w:ins w:id="1098" w:author="Reihaneh Malekafzaliardakani" w:date="2023-04-07T18:04:00Z"/>
                <w:rFonts w:ascii="Arial" w:hAnsi="Arial" w:cs="Arial"/>
                <w:sz w:val="16"/>
                <w:szCs w:val="16"/>
                <w:lang w:val="en-US" w:eastAsia="zh-CN"/>
              </w:rPr>
            </w:pPr>
            <w:ins w:id="1099" w:author="Reihaneh Malekafzaliardakani" w:date="2023-04-07T18:04:00Z">
              <w:r w:rsidRPr="00AF0B93">
                <w:rPr>
                  <w:rFonts w:ascii="Arial" w:hAnsi="Arial" w:cs="Arial"/>
                  <w:sz w:val="16"/>
                  <w:szCs w:val="16"/>
                  <w:lang w:val="en-US" w:eastAsia="zh-CN"/>
                </w:rPr>
                <w:t>8468</w:t>
              </w:r>
            </w:ins>
          </w:p>
        </w:tc>
        <w:tc>
          <w:tcPr>
            <w:tcW w:w="1666" w:type="dxa"/>
            <w:tcBorders>
              <w:top w:val="nil"/>
              <w:left w:val="nil"/>
              <w:bottom w:val="single" w:sz="8" w:space="0" w:color="auto"/>
              <w:right w:val="single" w:sz="8" w:space="0" w:color="auto"/>
            </w:tcBorders>
            <w:shd w:val="clear" w:color="auto" w:fill="auto"/>
            <w:vAlign w:val="center"/>
            <w:hideMark/>
          </w:tcPr>
          <w:p w14:paraId="0CA040E4" w14:textId="77777777" w:rsidR="006C2E92" w:rsidRPr="00AF0B93" w:rsidRDefault="006C2E92" w:rsidP="00965EB5">
            <w:pPr>
              <w:spacing w:after="0"/>
              <w:jc w:val="center"/>
              <w:rPr>
                <w:ins w:id="1100" w:author="Reihaneh Malekafzaliardakani" w:date="2023-04-07T18:04:00Z"/>
                <w:rFonts w:ascii="Arial" w:hAnsi="Arial" w:cs="Arial"/>
                <w:sz w:val="16"/>
                <w:szCs w:val="16"/>
                <w:lang w:val="en-US" w:eastAsia="zh-CN"/>
              </w:rPr>
            </w:pPr>
            <w:ins w:id="1101" w:author="Reihaneh Malekafzaliardakani" w:date="2023-04-07T18:04:00Z">
              <w:r w:rsidRPr="00AF0B93">
                <w:rPr>
                  <w:rFonts w:ascii="Arial" w:hAnsi="Arial" w:cs="Arial"/>
                  <w:sz w:val="16"/>
                  <w:szCs w:val="16"/>
                  <w:lang w:val="en-US" w:eastAsia="zh-CN"/>
                </w:rPr>
                <w:t>10002</w:t>
              </w:r>
            </w:ins>
          </w:p>
        </w:tc>
      </w:tr>
      <w:tr w:rsidR="006C2E92" w:rsidRPr="00AF0B93" w14:paraId="47BFE378" w14:textId="77777777" w:rsidTr="00965EB5">
        <w:trPr>
          <w:ins w:id="1102"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7DAD6E1" w14:textId="77777777" w:rsidR="006C2E92" w:rsidRPr="00AF0B93" w:rsidRDefault="006C2E92" w:rsidP="00965EB5">
            <w:pPr>
              <w:spacing w:after="0"/>
              <w:jc w:val="center"/>
              <w:rPr>
                <w:ins w:id="1103" w:author="Reihaneh Malekafzaliardakani" w:date="2023-04-07T18:04:00Z"/>
                <w:rFonts w:ascii="Arial" w:hAnsi="Arial" w:cs="Arial"/>
                <w:sz w:val="16"/>
                <w:szCs w:val="16"/>
                <w:lang w:val="en-US" w:eastAsia="zh-CN"/>
              </w:rPr>
            </w:pPr>
            <w:ins w:id="1104"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51725CC4" w14:textId="77777777" w:rsidR="006C2E92" w:rsidRPr="00AF0B93" w:rsidRDefault="006C2E92" w:rsidP="00965EB5">
            <w:pPr>
              <w:spacing w:after="0"/>
              <w:jc w:val="center"/>
              <w:rPr>
                <w:ins w:id="1105" w:author="Reihaneh Malekafzaliardakani" w:date="2023-04-07T18:04:00Z"/>
                <w:rFonts w:ascii="Arial" w:hAnsi="Arial" w:cs="Arial"/>
                <w:sz w:val="16"/>
                <w:szCs w:val="16"/>
                <w:lang w:val="en-US" w:eastAsia="zh-CN"/>
              </w:rPr>
            </w:pPr>
            <w:ins w:id="1106" w:author="Reihaneh Malekafzaliardakani" w:date="2023-04-07T18:04:00Z">
              <w:r w:rsidRPr="00AF0B93">
                <w:rPr>
                  <w:rFonts w:ascii="Arial" w:hAnsi="Arial" w:cs="Arial"/>
                  <w:sz w:val="16"/>
                  <w:szCs w:val="16"/>
                  <w:lang w:val="en-US" w:eastAsia="zh-CN"/>
                </w:rPr>
                <w:t>2*fx_low + 3*fy_low</w:t>
              </w:r>
            </w:ins>
          </w:p>
        </w:tc>
        <w:tc>
          <w:tcPr>
            <w:tcW w:w="1666" w:type="dxa"/>
            <w:tcBorders>
              <w:top w:val="nil"/>
              <w:left w:val="nil"/>
              <w:bottom w:val="single" w:sz="8" w:space="0" w:color="auto"/>
              <w:right w:val="single" w:sz="8" w:space="0" w:color="auto"/>
            </w:tcBorders>
            <w:shd w:val="clear" w:color="auto" w:fill="auto"/>
            <w:vAlign w:val="center"/>
            <w:hideMark/>
          </w:tcPr>
          <w:p w14:paraId="2B5D9BAD" w14:textId="77777777" w:rsidR="006C2E92" w:rsidRPr="00AF0B93" w:rsidRDefault="006C2E92" w:rsidP="00965EB5">
            <w:pPr>
              <w:spacing w:after="0"/>
              <w:jc w:val="center"/>
              <w:rPr>
                <w:ins w:id="1107" w:author="Reihaneh Malekafzaliardakani" w:date="2023-04-07T18:04:00Z"/>
                <w:rFonts w:ascii="Arial" w:hAnsi="Arial" w:cs="Arial"/>
                <w:sz w:val="16"/>
                <w:szCs w:val="16"/>
                <w:lang w:val="en-US" w:eastAsia="zh-CN"/>
              </w:rPr>
            </w:pPr>
            <w:ins w:id="1108" w:author="Reihaneh Malekafzaliardakani" w:date="2023-04-07T18:04:00Z">
              <w:r w:rsidRPr="00AF0B93">
                <w:rPr>
                  <w:rFonts w:ascii="Arial" w:hAnsi="Arial" w:cs="Arial"/>
                  <w:sz w:val="16"/>
                  <w:szCs w:val="16"/>
                  <w:lang w:val="en-US" w:eastAsia="zh-CN"/>
                </w:rPr>
                <w:t>2*fx_high + 3*fy_high</w:t>
              </w:r>
            </w:ins>
          </w:p>
        </w:tc>
        <w:tc>
          <w:tcPr>
            <w:tcW w:w="1665" w:type="dxa"/>
            <w:tcBorders>
              <w:top w:val="nil"/>
              <w:left w:val="nil"/>
              <w:bottom w:val="single" w:sz="8" w:space="0" w:color="auto"/>
              <w:right w:val="single" w:sz="8" w:space="0" w:color="auto"/>
            </w:tcBorders>
            <w:shd w:val="clear" w:color="auto" w:fill="auto"/>
            <w:vAlign w:val="center"/>
            <w:hideMark/>
          </w:tcPr>
          <w:p w14:paraId="412A18D5" w14:textId="77777777" w:rsidR="006C2E92" w:rsidRPr="00AF0B93" w:rsidRDefault="006C2E92" w:rsidP="00965EB5">
            <w:pPr>
              <w:spacing w:after="0"/>
              <w:jc w:val="center"/>
              <w:rPr>
                <w:ins w:id="1109" w:author="Reihaneh Malekafzaliardakani" w:date="2023-04-07T18:04:00Z"/>
                <w:rFonts w:ascii="Arial" w:hAnsi="Arial" w:cs="Arial"/>
                <w:sz w:val="16"/>
                <w:szCs w:val="16"/>
                <w:lang w:val="en-US" w:eastAsia="zh-CN"/>
              </w:rPr>
            </w:pPr>
            <w:ins w:id="1110" w:author="Reihaneh Malekafzaliardakani" w:date="2023-04-07T18:04:00Z">
              <w:r w:rsidRPr="00AF0B93">
                <w:rPr>
                  <w:rFonts w:ascii="Arial" w:hAnsi="Arial" w:cs="Arial"/>
                  <w:sz w:val="16"/>
                  <w:szCs w:val="16"/>
                  <w:lang w:val="en-US" w:eastAsia="zh-CN"/>
                </w:rPr>
                <w:t>2*fy_low + 3*fx_low</w:t>
              </w:r>
            </w:ins>
          </w:p>
        </w:tc>
        <w:tc>
          <w:tcPr>
            <w:tcW w:w="1666" w:type="dxa"/>
            <w:tcBorders>
              <w:top w:val="nil"/>
              <w:left w:val="nil"/>
              <w:bottom w:val="single" w:sz="8" w:space="0" w:color="auto"/>
              <w:right w:val="single" w:sz="8" w:space="0" w:color="auto"/>
            </w:tcBorders>
            <w:shd w:val="clear" w:color="auto" w:fill="auto"/>
            <w:vAlign w:val="center"/>
            <w:hideMark/>
          </w:tcPr>
          <w:p w14:paraId="07078D2E" w14:textId="77777777" w:rsidR="006C2E92" w:rsidRPr="00AF0B93" w:rsidRDefault="006C2E92" w:rsidP="00965EB5">
            <w:pPr>
              <w:spacing w:after="0"/>
              <w:jc w:val="center"/>
              <w:rPr>
                <w:ins w:id="1111" w:author="Reihaneh Malekafzaliardakani" w:date="2023-04-07T18:04:00Z"/>
                <w:rFonts w:ascii="Arial" w:hAnsi="Arial" w:cs="Arial"/>
                <w:sz w:val="16"/>
                <w:szCs w:val="16"/>
                <w:lang w:val="en-US" w:eastAsia="zh-CN"/>
              </w:rPr>
            </w:pPr>
            <w:ins w:id="1112" w:author="Reihaneh Malekafzaliardakani" w:date="2023-04-07T18:04:00Z">
              <w:r w:rsidRPr="00AF0B93">
                <w:rPr>
                  <w:rFonts w:ascii="Arial" w:hAnsi="Arial" w:cs="Arial"/>
                  <w:sz w:val="16"/>
                  <w:szCs w:val="16"/>
                  <w:lang w:val="en-US" w:eastAsia="zh-CN"/>
                </w:rPr>
                <w:t>2*fy_high + 3*fx_high</w:t>
              </w:r>
            </w:ins>
          </w:p>
        </w:tc>
      </w:tr>
      <w:tr w:rsidR="006C2E92" w:rsidRPr="00AF0B93" w14:paraId="453C9BC5" w14:textId="77777777" w:rsidTr="00965EB5">
        <w:trPr>
          <w:ins w:id="1113"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786508E" w14:textId="77777777" w:rsidR="006C2E92" w:rsidRPr="00AF0B93" w:rsidRDefault="006C2E92" w:rsidP="00965EB5">
            <w:pPr>
              <w:spacing w:after="0"/>
              <w:jc w:val="center"/>
              <w:rPr>
                <w:ins w:id="1114" w:author="Reihaneh Malekafzaliardakani" w:date="2023-04-07T18:04:00Z"/>
                <w:rFonts w:ascii="Arial" w:hAnsi="Arial" w:cs="Arial"/>
                <w:sz w:val="16"/>
                <w:szCs w:val="16"/>
                <w:lang w:val="en-US" w:eastAsia="zh-CN"/>
              </w:rPr>
            </w:pPr>
            <w:ins w:id="1115"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66CD28E2" w14:textId="77777777" w:rsidR="006C2E92" w:rsidRPr="00AF0B93" w:rsidRDefault="006C2E92" w:rsidP="00965EB5">
            <w:pPr>
              <w:spacing w:after="0"/>
              <w:jc w:val="center"/>
              <w:rPr>
                <w:ins w:id="1116" w:author="Reihaneh Malekafzaliardakani" w:date="2023-04-07T18:04:00Z"/>
                <w:rFonts w:ascii="Arial" w:hAnsi="Arial" w:cs="Arial"/>
                <w:sz w:val="16"/>
                <w:szCs w:val="16"/>
                <w:lang w:val="en-US" w:eastAsia="zh-CN"/>
              </w:rPr>
            </w:pPr>
            <w:ins w:id="1117" w:author="Reihaneh Malekafzaliardakani" w:date="2023-04-07T18:04:00Z">
              <w:r w:rsidRPr="00AF0B93">
                <w:rPr>
                  <w:rFonts w:ascii="Arial" w:hAnsi="Arial" w:cs="Arial"/>
                  <w:sz w:val="16"/>
                  <w:szCs w:val="16"/>
                  <w:lang w:val="en-US" w:eastAsia="zh-CN"/>
                </w:rPr>
                <w:t>11298</w:t>
              </w:r>
            </w:ins>
          </w:p>
        </w:tc>
        <w:tc>
          <w:tcPr>
            <w:tcW w:w="1666" w:type="dxa"/>
            <w:tcBorders>
              <w:top w:val="nil"/>
              <w:left w:val="nil"/>
              <w:bottom w:val="single" w:sz="8" w:space="0" w:color="auto"/>
              <w:right w:val="single" w:sz="8" w:space="0" w:color="auto"/>
            </w:tcBorders>
            <w:shd w:val="clear" w:color="auto" w:fill="auto"/>
            <w:vAlign w:val="center"/>
            <w:hideMark/>
          </w:tcPr>
          <w:p w14:paraId="67A64303" w14:textId="77777777" w:rsidR="006C2E92" w:rsidRPr="00AF0B93" w:rsidRDefault="006C2E92" w:rsidP="00965EB5">
            <w:pPr>
              <w:spacing w:after="0"/>
              <w:jc w:val="center"/>
              <w:rPr>
                <w:ins w:id="1118" w:author="Reihaneh Malekafzaliardakani" w:date="2023-04-07T18:04:00Z"/>
                <w:rFonts w:ascii="Arial" w:hAnsi="Arial" w:cs="Arial"/>
                <w:sz w:val="16"/>
                <w:szCs w:val="16"/>
                <w:lang w:val="en-US" w:eastAsia="zh-CN"/>
              </w:rPr>
            </w:pPr>
            <w:ins w:id="1119" w:author="Reihaneh Malekafzaliardakani" w:date="2023-04-07T18:04:00Z">
              <w:r w:rsidRPr="00AF0B93">
                <w:rPr>
                  <w:rFonts w:ascii="Arial" w:hAnsi="Arial" w:cs="Arial"/>
                  <w:sz w:val="16"/>
                  <w:szCs w:val="16"/>
                  <w:lang w:val="en-US" w:eastAsia="zh-CN"/>
                </w:rPr>
                <w:t>12832</w:t>
              </w:r>
            </w:ins>
          </w:p>
        </w:tc>
        <w:tc>
          <w:tcPr>
            <w:tcW w:w="1665" w:type="dxa"/>
            <w:tcBorders>
              <w:top w:val="nil"/>
              <w:left w:val="nil"/>
              <w:bottom w:val="single" w:sz="8" w:space="0" w:color="auto"/>
              <w:right w:val="single" w:sz="8" w:space="0" w:color="auto"/>
            </w:tcBorders>
            <w:shd w:val="clear" w:color="auto" w:fill="auto"/>
            <w:vAlign w:val="center"/>
            <w:hideMark/>
          </w:tcPr>
          <w:p w14:paraId="7065ACEB" w14:textId="77777777" w:rsidR="006C2E92" w:rsidRPr="00AF0B93" w:rsidRDefault="006C2E92" w:rsidP="00965EB5">
            <w:pPr>
              <w:spacing w:after="0"/>
              <w:jc w:val="center"/>
              <w:rPr>
                <w:ins w:id="1120" w:author="Reihaneh Malekafzaliardakani" w:date="2023-04-07T18:04:00Z"/>
                <w:rFonts w:ascii="Arial" w:hAnsi="Arial" w:cs="Arial"/>
                <w:sz w:val="16"/>
                <w:szCs w:val="16"/>
                <w:lang w:val="en-US" w:eastAsia="zh-CN"/>
              </w:rPr>
            </w:pPr>
            <w:ins w:id="1121" w:author="Reihaneh Malekafzaliardakani" w:date="2023-04-07T18:04:00Z">
              <w:r w:rsidRPr="00AF0B93">
                <w:rPr>
                  <w:rFonts w:ascii="Arial" w:hAnsi="Arial" w:cs="Arial"/>
                  <w:sz w:val="16"/>
                  <w:szCs w:val="16"/>
                  <w:lang w:val="en-US" w:eastAsia="zh-CN"/>
                </w:rPr>
                <w:t>8697</w:t>
              </w:r>
            </w:ins>
          </w:p>
        </w:tc>
        <w:tc>
          <w:tcPr>
            <w:tcW w:w="1666" w:type="dxa"/>
            <w:tcBorders>
              <w:top w:val="nil"/>
              <w:left w:val="nil"/>
              <w:bottom w:val="single" w:sz="8" w:space="0" w:color="auto"/>
              <w:right w:val="single" w:sz="8" w:space="0" w:color="auto"/>
            </w:tcBorders>
            <w:shd w:val="clear" w:color="auto" w:fill="auto"/>
            <w:vAlign w:val="center"/>
            <w:hideMark/>
          </w:tcPr>
          <w:p w14:paraId="07A7A39E" w14:textId="77777777" w:rsidR="006C2E92" w:rsidRPr="00AF0B93" w:rsidRDefault="006C2E92" w:rsidP="00965EB5">
            <w:pPr>
              <w:spacing w:after="0"/>
              <w:jc w:val="center"/>
              <w:rPr>
                <w:ins w:id="1122" w:author="Reihaneh Malekafzaliardakani" w:date="2023-04-07T18:04:00Z"/>
                <w:rFonts w:ascii="Arial" w:hAnsi="Arial" w:cs="Arial"/>
                <w:sz w:val="16"/>
                <w:szCs w:val="16"/>
                <w:lang w:val="en-US" w:eastAsia="zh-CN"/>
              </w:rPr>
            </w:pPr>
            <w:ins w:id="1123" w:author="Reihaneh Malekafzaliardakani" w:date="2023-04-07T18:04:00Z">
              <w:r w:rsidRPr="00AF0B93">
                <w:rPr>
                  <w:rFonts w:ascii="Arial" w:hAnsi="Arial" w:cs="Arial"/>
                  <w:sz w:val="16"/>
                  <w:szCs w:val="16"/>
                  <w:lang w:val="en-US" w:eastAsia="zh-CN"/>
                </w:rPr>
                <w:t>9748</w:t>
              </w:r>
            </w:ins>
          </w:p>
        </w:tc>
      </w:tr>
    </w:tbl>
    <w:p w14:paraId="0032B000" w14:textId="77777777" w:rsidR="001B28B8" w:rsidRDefault="001B28B8" w:rsidP="001B28B8">
      <w:pPr>
        <w:rPr>
          <w:ins w:id="1124" w:author="Reihaneh Malekafzaliardakani" w:date="2023-04-07T09:23:00Z"/>
          <w:lang w:eastAsia="zh-CN"/>
        </w:rPr>
      </w:pPr>
    </w:p>
    <w:p w14:paraId="468AAFE8" w14:textId="16E93EAC" w:rsidR="00B23A22" w:rsidRDefault="00B23A22" w:rsidP="001B28B8">
      <w:pPr>
        <w:rPr>
          <w:ins w:id="1125" w:author="Reihaneh Malekafzaliardakani" w:date="2023-04-07T09:24:00Z"/>
          <w:lang w:eastAsia="zh-CN"/>
        </w:rPr>
      </w:pPr>
      <w:ins w:id="1126" w:author="Reihaneh Malekafzaliardakani" w:date="2023-04-07T09:23:00Z">
        <w:r>
          <w:rPr>
            <w:lang w:eastAsia="zh-CN"/>
          </w:rPr>
          <w:t xml:space="preserve">Based on </w:t>
        </w:r>
      </w:ins>
      <w:ins w:id="1127" w:author="Reihaneh Malekafzaliardakani" w:date="2023-04-07T13:21:00Z">
        <w:r w:rsidR="005128F5">
          <w:rPr>
            <w:lang w:eastAsia="zh-CN"/>
          </w:rPr>
          <w:t xml:space="preserve">the </w:t>
        </w:r>
      </w:ins>
      <w:ins w:id="1128" w:author="Reihaneh Malekafzaliardakani" w:date="2023-04-07T09:23:00Z">
        <w:r>
          <w:rPr>
            <w:lang w:eastAsia="zh-CN"/>
          </w:rPr>
          <w:t>table above, it can be seen</w:t>
        </w:r>
      </w:ins>
      <w:ins w:id="1129" w:author="Reihaneh Malekafzaliardakani" w:date="2023-04-07T18:05:00Z">
        <w:r w:rsidR="0053395E">
          <w:rPr>
            <w:lang w:eastAsia="zh-CN"/>
          </w:rPr>
          <w:t xml:space="preserve"> </w:t>
        </w:r>
        <w:r w:rsidR="0053395E" w:rsidRPr="0053395E">
          <w:rPr>
            <w:lang w:eastAsia="zh-CN"/>
          </w:rPr>
          <w:t>5</w:t>
        </w:r>
        <w:r w:rsidR="0053395E" w:rsidRPr="003C3F41">
          <w:rPr>
            <w:vertAlign w:val="superscript"/>
            <w:lang w:eastAsia="zh-CN"/>
          </w:rPr>
          <w:t>th</w:t>
        </w:r>
      </w:ins>
      <w:ins w:id="1130" w:author="Reihaneh Malekafzaliardakani" w:date="2023-04-07T18:09:00Z">
        <w:r w:rsidR="003C3F41">
          <w:rPr>
            <w:vertAlign w:val="superscript"/>
            <w:lang w:eastAsia="zh-CN"/>
          </w:rPr>
          <w:t xml:space="preserve"> </w:t>
        </w:r>
      </w:ins>
      <w:ins w:id="1131" w:author="Reihaneh Malekafzaliardakani" w:date="2023-04-07T18:05:00Z">
        <w:r w:rsidR="0053395E" w:rsidRPr="0053395E">
          <w:rPr>
            <w:lang w:eastAsia="zh-CN"/>
          </w:rPr>
          <w:t xml:space="preserve">order IMD products may fall into the own Rx Band of Band </w:t>
        </w:r>
      </w:ins>
      <w:ins w:id="1132" w:author="Reihaneh Malekafzaliardakani" w:date="2023-04-07T18:08:00Z">
        <w:r w:rsidR="003C3F41">
          <w:rPr>
            <w:lang w:eastAsia="zh-CN"/>
          </w:rPr>
          <w:t>n</w:t>
        </w:r>
      </w:ins>
      <w:ins w:id="1133" w:author="Reihaneh Malekafzaliardakani" w:date="2023-04-07T18:05:00Z">
        <w:r w:rsidR="0053395E" w:rsidRPr="0053395E">
          <w:rPr>
            <w:lang w:eastAsia="zh-CN"/>
          </w:rPr>
          <w:t xml:space="preserve">12. </w:t>
        </w:r>
      </w:ins>
      <w:ins w:id="1134" w:author="Reihaneh Malekafzaliardakani" w:date="2023-04-07T09:23:00Z">
        <w:r>
          <w:rPr>
            <w:lang w:eastAsia="zh-CN"/>
          </w:rPr>
          <w:t xml:space="preserve"> </w:t>
        </w:r>
      </w:ins>
    </w:p>
    <w:p w14:paraId="277D725B" w14:textId="77777777" w:rsidR="0084751D" w:rsidRDefault="0084751D" w:rsidP="0084751D">
      <w:pPr>
        <w:rPr>
          <w:ins w:id="1135" w:author="Reihaneh Malekafzaliardakani" w:date="2023-04-07T09:24:00Z"/>
          <w:lang w:eastAsia="ja-JP"/>
        </w:rPr>
      </w:pPr>
      <w:ins w:id="1136" w:author="Reihaneh Malekafzaliardakani" w:date="2023-04-07T09:24: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1298CC87" w14:textId="77777777" w:rsidR="0084751D" w:rsidRDefault="0084751D" w:rsidP="0084751D">
      <w:pPr>
        <w:rPr>
          <w:ins w:id="1137" w:author="Reihaneh Malekafzaliardakani" w:date="2023-04-07T09:24:00Z"/>
          <w:lang w:eastAsia="ko-KR"/>
        </w:rPr>
      </w:pPr>
    </w:p>
    <w:p w14:paraId="0AEB04C1" w14:textId="77777777" w:rsidR="0084751D" w:rsidRDefault="0084751D" w:rsidP="0084751D">
      <w:pPr>
        <w:jc w:val="center"/>
        <w:rPr>
          <w:ins w:id="1138" w:author="Reihaneh Malekafzaliardakani" w:date="2023-04-07T09:24:00Z"/>
          <w:rFonts w:ascii="Arial" w:hAnsi="Arial" w:cs="Arial"/>
          <w:b/>
          <w:bCs/>
          <w:lang w:val="en-US"/>
        </w:rPr>
      </w:pPr>
      <w:ins w:id="1139" w:author="Reihaneh Malekafzaliardakani" w:date="2023-04-07T09:24: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15EB4" w:rsidRPr="00697599" w14:paraId="34DBBE20" w14:textId="77777777" w:rsidTr="00965EB5">
        <w:trPr>
          <w:trHeight w:val="230"/>
          <w:jc w:val="center"/>
          <w:ins w:id="1140" w:author="Reihaneh Malekafzaliardakani" w:date="2023-04-07T09: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78F3AF" w14:textId="5100D190" w:rsidR="00515EB4" w:rsidRPr="00697599" w:rsidRDefault="00515EB4" w:rsidP="00965EB5">
            <w:pPr>
              <w:spacing w:after="0"/>
              <w:jc w:val="center"/>
              <w:rPr>
                <w:ins w:id="1141" w:author="Reihaneh Malekafzaliardakani" w:date="2023-04-07T09:21:00Z"/>
                <w:rFonts w:ascii="Arial" w:hAnsi="Arial" w:cs="Arial"/>
                <w:b/>
                <w:sz w:val="18"/>
                <w:lang w:eastAsia="ja-JP"/>
              </w:rPr>
            </w:pPr>
            <w:ins w:id="1142" w:author="Reihaneh Malekafzaliardakani" w:date="2023-04-07T09:21:00Z">
              <w:r w:rsidRPr="00697599">
                <w:rPr>
                  <w:rFonts w:ascii="Arial" w:hAnsi="Arial" w:cs="Arial"/>
                  <w:b/>
                  <w:sz w:val="18"/>
                  <w:lang w:eastAsia="ja-JP"/>
                </w:rPr>
                <w:t xml:space="preserve">NR </w:t>
              </w:r>
            </w:ins>
            <w:ins w:id="1143" w:author="Reihaneh Malekafzaliardakani" w:date="2023-04-07T09:24:00Z">
              <w:r w:rsidR="008B111A">
                <w:rPr>
                  <w:rFonts w:ascii="Arial" w:hAnsi="Arial" w:cs="Arial"/>
                  <w:b/>
                  <w:sz w:val="18"/>
                  <w:lang w:eastAsia="ja-JP"/>
                </w:rPr>
                <w:t>CA</w:t>
              </w:r>
            </w:ins>
            <w:ins w:id="1144" w:author="Reihaneh Malekafzaliardakani" w:date="2023-04-07T09:21:00Z">
              <w:r w:rsidRPr="00697599">
                <w:rPr>
                  <w:rFonts w:ascii="Arial" w:hAnsi="Arial" w:cs="Arial"/>
                  <w:b/>
                  <w:sz w:val="18"/>
                  <w:lang w:eastAsia="ja-JP"/>
                </w:rPr>
                <w:t xml:space="preserve"> Configuration</w:t>
              </w:r>
            </w:ins>
          </w:p>
        </w:tc>
        <w:tc>
          <w:tcPr>
            <w:tcW w:w="8352" w:type="dxa"/>
            <w:gridSpan w:val="7"/>
            <w:tcBorders>
              <w:top w:val="single" w:sz="4" w:space="0" w:color="auto"/>
              <w:left w:val="nil"/>
              <w:bottom w:val="single" w:sz="4" w:space="0" w:color="auto"/>
              <w:right w:val="single" w:sz="4" w:space="0" w:color="auto"/>
            </w:tcBorders>
          </w:tcPr>
          <w:p w14:paraId="3B292776" w14:textId="77777777" w:rsidR="00515EB4" w:rsidRPr="00697599" w:rsidRDefault="00515EB4" w:rsidP="00965EB5">
            <w:pPr>
              <w:spacing w:after="0"/>
              <w:jc w:val="center"/>
              <w:rPr>
                <w:ins w:id="1145" w:author="Reihaneh Malekafzaliardakani" w:date="2023-04-07T09:21:00Z"/>
                <w:rFonts w:ascii="Arial" w:hAnsi="Arial" w:cs="Arial"/>
                <w:b/>
                <w:sz w:val="18"/>
              </w:rPr>
            </w:pPr>
            <w:ins w:id="1146" w:author="Reihaneh Malekafzaliardakani" w:date="2023-04-07T09:21:00Z">
              <w:r w:rsidRPr="00697599">
                <w:rPr>
                  <w:rFonts w:ascii="Arial" w:hAnsi="Arial" w:cs="Arial"/>
                  <w:b/>
                  <w:sz w:val="18"/>
                </w:rPr>
                <w:t xml:space="preserve">Spurious emission </w:t>
              </w:r>
            </w:ins>
          </w:p>
        </w:tc>
      </w:tr>
      <w:tr w:rsidR="00515EB4" w:rsidRPr="00697599" w14:paraId="2B7559B8" w14:textId="77777777" w:rsidTr="00965EB5">
        <w:trPr>
          <w:trHeight w:val="385"/>
          <w:jc w:val="center"/>
          <w:ins w:id="1147" w:author="Reihaneh Malekafzaliardakani" w:date="2023-04-07T09:21:00Z"/>
        </w:trPr>
        <w:tc>
          <w:tcPr>
            <w:tcW w:w="1663" w:type="dxa"/>
            <w:vMerge/>
            <w:tcBorders>
              <w:top w:val="single" w:sz="4" w:space="0" w:color="auto"/>
              <w:left w:val="single" w:sz="4" w:space="0" w:color="auto"/>
              <w:bottom w:val="single" w:sz="4" w:space="0" w:color="auto"/>
              <w:right w:val="single" w:sz="4" w:space="0" w:color="auto"/>
            </w:tcBorders>
            <w:vAlign w:val="center"/>
          </w:tcPr>
          <w:p w14:paraId="6D1991E9" w14:textId="77777777" w:rsidR="00515EB4" w:rsidRPr="00697599" w:rsidRDefault="00515EB4" w:rsidP="00965EB5">
            <w:pPr>
              <w:spacing w:after="0"/>
              <w:jc w:val="center"/>
              <w:rPr>
                <w:ins w:id="1148" w:author="Reihaneh Malekafzaliardakani" w:date="2023-04-07T09:21:00Z"/>
                <w:rFonts w:ascii="Arial" w:hAnsi="Arial" w:cs="Arial"/>
                <w:b/>
                <w:sz w:val="18"/>
              </w:rPr>
            </w:pPr>
          </w:p>
        </w:tc>
        <w:tc>
          <w:tcPr>
            <w:tcW w:w="2919" w:type="dxa"/>
            <w:tcBorders>
              <w:top w:val="nil"/>
              <w:left w:val="nil"/>
              <w:bottom w:val="single" w:sz="4" w:space="0" w:color="auto"/>
              <w:right w:val="single" w:sz="4" w:space="0" w:color="auto"/>
            </w:tcBorders>
          </w:tcPr>
          <w:p w14:paraId="08FF9202" w14:textId="77777777" w:rsidR="00515EB4" w:rsidRPr="00697599" w:rsidRDefault="00515EB4" w:rsidP="00965EB5">
            <w:pPr>
              <w:spacing w:after="0"/>
              <w:jc w:val="center"/>
              <w:rPr>
                <w:ins w:id="1149" w:author="Reihaneh Malekafzaliardakani" w:date="2023-04-07T09:21:00Z"/>
                <w:rFonts w:ascii="Arial" w:hAnsi="Arial" w:cs="Arial"/>
                <w:b/>
                <w:sz w:val="18"/>
              </w:rPr>
            </w:pPr>
            <w:ins w:id="1150" w:author="Reihaneh Malekafzaliardakani" w:date="2023-04-07T09: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90FBAA" w14:textId="77777777" w:rsidR="00515EB4" w:rsidRPr="00697599" w:rsidRDefault="00515EB4" w:rsidP="00965EB5">
            <w:pPr>
              <w:spacing w:after="0"/>
              <w:jc w:val="center"/>
              <w:rPr>
                <w:ins w:id="1151" w:author="Reihaneh Malekafzaliardakani" w:date="2023-04-07T09:21:00Z"/>
                <w:rFonts w:ascii="Arial" w:hAnsi="Arial" w:cs="Arial"/>
                <w:b/>
                <w:sz w:val="18"/>
              </w:rPr>
            </w:pPr>
            <w:ins w:id="1152" w:author="Reihaneh Malekafzaliardakani" w:date="2023-04-07T09: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81397A8" w14:textId="77777777" w:rsidR="00515EB4" w:rsidRPr="00697599" w:rsidRDefault="00515EB4" w:rsidP="00965EB5">
            <w:pPr>
              <w:spacing w:after="0"/>
              <w:jc w:val="center"/>
              <w:rPr>
                <w:ins w:id="1153" w:author="Reihaneh Malekafzaliardakani" w:date="2023-04-07T09:21:00Z"/>
                <w:rFonts w:ascii="Arial" w:hAnsi="Arial" w:cs="Arial"/>
                <w:b/>
                <w:sz w:val="18"/>
              </w:rPr>
            </w:pPr>
            <w:ins w:id="1154" w:author="Reihaneh Malekafzaliardakani" w:date="2023-04-07T09: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ADB4E9" w14:textId="77777777" w:rsidR="00515EB4" w:rsidRPr="00697599" w:rsidRDefault="00515EB4" w:rsidP="00965EB5">
            <w:pPr>
              <w:spacing w:after="0"/>
              <w:jc w:val="center"/>
              <w:rPr>
                <w:ins w:id="1155" w:author="Reihaneh Malekafzaliardakani" w:date="2023-04-07T09:21:00Z"/>
                <w:rFonts w:ascii="Arial" w:hAnsi="Arial" w:cs="Arial"/>
                <w:b/>
                <w:sz w:val="18"/>
              </w:rPr>
            </w:pPr>
            <w:ins w:id="1156" w:author="Reihaneh Malekafzaliardakani" w:date="2023-04-07T09: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D024748" w14:textId="77777777" w:rsidR="00515EB4" w:rsidRPr="00697599" w:rsidRDefault="00515EB4" w:rsidP="00965EB5">
            <w:pPr>
              <w:spacing w:after="0"/>
              <w:jc w:val="center"/>
              <w:rPr>
                <w:ins w:id="1157" w:author="Reihaneh Malekafzaliardakani" w:date="2023-04-07T09:21:00Z"/>
                <w:rFonts w:ascii="Arial" w:hAnsi="Arial" w:cs="Arial"/>
                <w:b/>
                <w:sz w:val="18"/>
              </w:rPr>
            </w:pPr>
            <w:ins w:id="1158" w:author="Reihaneh Malekafzaliardakani" w:date="2023-04-07T09:21:00Z">
              <w:r w:rsidRPr="00697599">
                <w:rPr>
                  <w:rFonts w:ascii="Arial" w:hAnsi="Arial" w:cs="Arial"/>
                  <w:b/>
                  <w:sz w:val="18"/>
                </w:rPr>
                <w:t>NOTE</w:t>
              </w:r>
            </w:ins>
          </w:p>
        </w:tc>
      </w:tr>
      <w:tr w:rsidR="002B70C6" w:rsidRPr="007E3289" w14:paraId="23BB182C" w14:textId="77777777" w:rsidTr="002B70C6">
        <w:trPr>
          <w:trHeight w:val="192"/>
          <w:jc w:val="center"/>
          <w:ins w:id="1159" w:author="Reihaneh Malekafzaliardakani" w:date="2023-04-07T09:21:00Z"/>
        </w:trPr>
        <w:tc>
          <w:tcPr>
            <w:tcW w:w="1663" w:type="dxa"/>
            <w:vMerge w:val="restart"/>
            <w:tcBorders>
              <w:top w:val="single" w:sz="4" w:space="0" w:color="auto"/>
              <w:left w:val="single" w:sz="4" w:space="0" w:color="auto"/>
              <w:right w:val="single" w:sz="4" w:space="0" w:color="auto"/>
            </w:tcBorders>
          </w:tcPr>
          <w:p w14:paraId="4FFFA309" w14:textId="1936AB50" w:rsidR="002B70C6" w:rsidRPr="00A919BF" w:rsidRDefault="002B70C6" w:rsidP="002B70C6">
            <w:pPr>
              <w:spacing w:after="0"/>
              <w:jc w:val="center"/>
              <w:rPr>
                <w:ins w:id="1160" w:author="Reihaneh Malekafzaliardakani" w:date="2023-04-07T09:21:00Z"/>
                <w:rFonts w:ascii="Arial" w:hAnsi="Arial" w:cs="Arial"/>
                <w:sz w:val="16"/>
                <w:szCs w:val="16"/>
                <w:lang w:eastAsia="ja-JP"/>
              </w:rPr>
            </w:pPr>
            <w:ins w:id="1161" w:author="Reihaneh Malekafzaliardakani" w:date="2023-04-07T09:24:00Z">
              <w:r>
                <w:rPr>
                  <w:rFonts w:ascii="Arial" w:hAnsi="Arial" w:cs="Arial"/>
                  <w:sz w:val="18"/>
                  <w:szCs w:val="18"/>
                  <w:lang w:eastAsia="ja-JP"/>
                </w:rPr>
                <w:t>CA_</w:t>
              </w:r>
            </w:ins>
            <w:ins w:id="1162" w:author="Reihaneh Malekafzaliardakani" w:date="2023-04-07T16:22:00Z">
              <w:r>
                <w:rPr>
                  <w:rFonts w:ascii="Arial" w:hAnsi="Arial" w:cs="Arial"/>
                  <w:sz w:val="18"/>
                  <w:szCs w:val="18"/>
                  <w:lang w:eastAsia="ja-JP"/>
                </w:rPr>
                <w:t>n12</w:t>
              </w:r>
            </w:ins>
            <w:ins w:id="1163" w:author="Reihaneh Malekafzaliardakani" w:date="2023-04-07T09:25:00Z">
              <w:r>
                <w:rPr>
                  <w:rFonts w:ascii="Arial" w:hAnsi="Arial" w:cs="Arial"/>
                  <w:sz w:val="18"/>
                  <w:szCs w:val="18"/>
                  <w:lang w:eastAsia="ja-JP"/>
                </w:rPr>
                <w:t>-</w:t>
              </w:r>
            </w:ins>
            <w:ins w:id="1164" w:author="Reihaneh Malekafzaliardakani" w:date="2023-04-07T16:27:00Z">
              <w:r>
                <w:rPr>
                  <w:rFonts w:ascii="Arial" w:hAnsi="Arial" w:cs="Arial"/>
                  <w:sz w:val="18"/>
                  <w:szCs w:val="18"/>
                  <w:lang w:eastAsia="ja-JP"/>
                </w:rPr>
                <w:t>n78</w:t>
              </w:r>
            </w:ins>
          </w:p>
        </w:tc>
        <w:tc>
          <w:tcPr>
            <w:tcW w:w="2919" w:type="dxa"/>
            <w:tcBorders>
              <w:top w:val="nil"/>
              <w:left w:val="nil"/>
              <w:bottom w:val="single" w:sz="4" w:space="0" w:color="auto"/>
              <w:right w:val="single" w:sz="4" w:space="0" w:color="auto"/>
            </w:tcBorders>
          </w:tcPr>
          <w:p w14:paraId="1D1E7D25" w14:textId="2F0C262B" w:rsidR="002B70C6" w:rsidRPr="008A26D0" w:rsidRDefault="002B70C6" w:rsidP="002B70C6">
            <w:pPr>
              <w:pStyle w:val="TAL"/>
              <w:keepNext w:val="0"/>
              <w:keepLines w:val="0"/>
              <w:rPr>
                <w:ins w:id="1165" w:author="Reihaneh Malekafzaliardakani" w:date="2023-04-07T09:21:00Z"/>
                <w:rFonts w:ascii="Calibri" w:hAnsi="Calibri" w:cs="Calibri"/>
                <w:color w:val="000000"/>
                <w:sz w:val="22"/>
                <w:szCs w:val="22"/>
                <w:lang w:val="en-US"/>
              </w:rPr>
            </w:pPr>
            <w:ins w:id="1166" w:author="Reihaneh Malekafzaliardakani" w:date="2023-04-07T18:07:00Z">
              <w:r w:rsidRPr="00AF0B93">
                <w:rPr>
                  <w:rFonts w:cs="Arial"/>
                  <w:sz w:val="16"/>
                  <w:szCs w:val="18"/>
                </w:rPr>
                <w:t>E-UTRA Band 2, 5, 7. 13, 17, 25, 26, 41, 71</w:t>
              </w:r>
            </w:ins>
          </w:p>
        </w:tc>
        <w:tc>
          <w:tcPr>
            <w:tcW w:w="951" w:type="dxa"/>
            <w:tcBorders>
              <w:top w:val="nil"/>
              <w:left w:val="nil"/>
              <w:bottom w:val="single" w:sz="4" w:space="0" w:color="auto"/>
              <w:right w:val="single" w:sz="4" w:space="0" w:color="auto"/>
            </w:tcBorders>
          </w:tcPr>
          <w:p w14:paraId="35B3A4FF" w14:textId="5039F1D9" w:rsidR="002B70C6" w:rsidRPr="006927D3" w:rsidRDefault="002B70C6" w:rsidP="002B70C6">
            <w:pPr>
              <w:spacing w:after="0"/>
              <w:jc w:val="right"/>
              <w:rPr>
                <w:ins w:id="1167" w:author="Reihaneh Malekafzaliardakani" w:date="2023-04-07T09:21:00Z"/>
                <w:rFonts w:ascii="Arial" w:hAnsi="Arial" w:cs="Arial"/>
                <w:sz w:val="16"/>
                <w:szCs w:val="16"/>
              </w:rPr>
            </w:pPr>
            <w:ins w:id="1168"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DL_low</w:t>
              </w:r>
            </w:ins>
          </w:p>
        </w:tc>
        <w:tc>
          <w:tcPr>
            <w:tcW w:w="315" w:type="dxa"/>
            <w:tcBorders>
              <w:top w:val="nil"/>
              <w:left w:val="nil"/>
              <w:bottom w:val="single" w:sz="4" w:space="0" w:color="auto"/>
              <w:right w:val="single" w:sz="4" w:space="0" w:color="auto"/>
            </w:tcBorders>
          </w:tcPr>
          <w:p w14:paraId="47CD9916" w14:textId="4C676388" w:rsidR="002B70C6" w:rsidRPr="006927D3" w:rsidRDefault="002B70C6" w:rsidP="002B70C6">
            <w:pPr>
              <w:spacing w:after="0"/>
              <w:jc w:val="center"/>
              <w:rPr>
                <w:ins w:id="1169" w:author="Reihaneh Malekafzaliardakani" w:date="2023-04-07T09:21:00Z"/>
                <w:rFonts w:ascii="Arial" w:hAnsi="Arial" w:cs="Arial"/>
                <w:sz w:val="16"/>
                <w:szCs w:val="16"/>
              </w:rPr>
            </w:pPr>
            <w:ins w:id="1170"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3576C1A7" w14:textId="6734D14B" w:rsidR="002B70C6" w:rsidRPr="006927D3" w:rsidRDefault="002B70C6" w:rsidP="002B70C6">
            <w:pPr>
              <w:spacing w:after="0"/>
              <w:rPr>
                <w:ins w:id="1171" w:author="Reihaneh Malekafzaliardakani" w:date="2023-04-07T09:21:00Z"/>
                <w:rFonts w:ascii="Arial" w:hAnsi="Arial" w:cs="Arial"/>
                <w:sz w:val="16"/>
                <w:szCs w:val="16"/>
              </w:rPr>
            </w:pPr>
            <w:ins w:id="1172"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DL_high</w:t>
              </w:r>
            </w:ins>
          </w:p>
        </w:tc>
        <w:tc>
          <w:tcPr>
            <w:tcW w:w="1194" w:type="dxa"/>
            <w:tcBorders>
              <w:top w:val="nil"/>
              <w:left w:val="nil"/>
              <w:bottom w:val="single" w:sz="4" w:space="0" w:color="auto"/>
              <w:right w:val="single" w:sz="4" w:space="0" w:color="auto"/>
            </w:tcBorders>
          </w:tcPr>
          <w:p w14:paraId="27EFE349" w14:textId="7C55CDC8" w:rsidR="002B70C6" w:rsidRPr="006927D3" w:rsidRDefault="002B70C6" w:rsidP="002B70C6">
            <w:pPr>
              <w:spacing w:after="0"/>
              <w:jc w:val="center"/>
              <w:rPr>
                <w:ins w:id="1173" w:author="Reihaneh Malekafzaliardakani" w:date="2023-04-07T09:21:00Z"/>
                <w:rFonts w:ascii="Arial" w:hAnsi="Arial" w:cs="Arial"/>
                <w:sz w:val="16"/>
                <w:szCs w:val="16"/>
                <w:lang w:eastAsia="ja-JP"/>
              </w:rPr>
            </w:pPr>
            <w:ins w:id="1174" w:author="Reihaneh Malekafzaliardakani" w:date="2023-04-07T18:07:00Z">
              <w:r w:rsidRPr="00AF0B93">
                <w:rPr>
                  <w:rFonts w:ascii="Arial" w:hAnsi="Arial" w:cs="Arial"/>
                  <w:sz w:val="16"/>
                  <w:szCs w:val="18"/>
                </w:rPr>
                <w:t>-50</w:t>
              </w:r>
            </w:ins>
          </w:p>
        </w:tc>
        <w:tc>
          <w:tcPr>
            <w:tcW w:w="1038" w:type="dxa"/>
            <w:tcBorders>
              <w:top w:val="nil"/>
              <w:left w:val="nil"/>
              <w:bottom w:val="single" w:sz="4" w:space="0" w:color="auto"/>
              <w:right w:val="single" w:sz="4" w:space="0" w:color="auto"/>
            </w:tcBorders>
          </w:tcPr>
          <w:p w14:paraId="38EF232A" w14:textId="43F7E630" w:rsidR="002B70C6" w:rsidRPr="006927D3" w:rsidRDefault="002B70C6" w:rsidP="002B70C6">
            <w:pPr>
              <w:spacing w:after="0"/>
              <w:jc w:val="center"/>
              <w:rPr>
                <w:ins w:id="1175" w:author="Reihaneh Malekafzaliardakani" w:date="2023-04-07T09:21:00Z"/>
                <w:rFonts w:ascii="Arial" w:eastAsia="Yu Mincho" w:hAnsi="Arial" w:cs="Arial"/>
                <w:sz w:val="16"/>
                <w:szCs w:val="16"/>
                <w:lang w:eastAsia="ja-JP"/>
              </w:rPr>
            </w:pPr>
            <w:ins w:id="1176" w:author="Reihaneh Malekafzaliardakani" w:date="2023-04-07T18:07:00Z">
              <w:r w:rsidRPr="00AF0B93">
                <w:rPr>
                  <w:rFonts w:ascii="Arial" w:hAnsi="Arial" w:cs="Arial"/>
                  <w:sz w:val="16"/>
                  <w:szCs w:val="18"/>
                </w:rPr>
                <w:t>1</w:t>
              </w:r>
            </w:ins>
          </w:p>
        </w:tc>
        <w:tc>
          <w:tcPr>
            <w:tcW w:w="978" w:type="dxa"/>
            <w:tcBorders>
              <w:top w:val="nil"/>
              <w:left w:val="nil"/>
              <w:bottom w:val="single" w:sz="4" w:space="0" w:color="auto"/>
              <w:right w:val="single" w:sz="4" w:space="0" w:color="auto"/>
            </w:tcBorders>
          </w:tcPr>
          <w:p w14:paraId="4924CC36" w14:textId="77777777" w:rsidR="002B70C6" w:rsidRPr="006927D3" w:rsidRDefault="002B70C6" w:rsidP="002B70C6">
            <w:pPr>
              <w:spacing w:after="0"/>
              <w:jc w:val="center"/>
              <w:rPr>
                <w:ins w:id="1177" w:author="Reihaneh Malekafzaliardakani" w:date="2023-04-07T09:21:00Z"/>
                <w:rFonts w:ascii="Arial" w:hAnsi="Arial" w:cs="Arial"/>
                <w:sz w:val="16"/>
                <w:szCs w:val="16"/>
                <w:lang w:eastAsia="ja-JP"/>
              </w:rPr>
            </w:pPr>
          </w:p>
        </w:tc>
      </w:tr>
      <w:tr w:rsidR="002B70C6" w:rsidRPr="007E3289" w14:paraId="184896B5" w14:textId="77777777" w:rsidTr="002B70C6">
        <w:trPr>
          <w:trHeight w:val="192"/>
          <w:jc w:val="center"/>
          <w:ins w:id="1178" w:author="Reihaneh Malekafzaliardakani" w:date="2023-04-07T09:21:00Z"/>
        </w:trPr>
        <w:tc>
          <w:tcPr>
            <w:tcW w:w="1663" w:type="dxa"/>
            <w:vMerge/>
            <w:tcBorders>
              <w:left w:val="single" w:sz="4" w:space="0" w:color="auto"/>
              <w:right w:val="single" w:sz="4" w:space="0" w:color="auto"/>
            </w:tcBorders>
          </w:tcPr>
          <w:p w14:paraId="5B9B20AE" w14:textId="77777777" w:rsidR="002B70C6" w:rsidRPr="00A919BF" w:rsidRDefault="002B70C6" w:rsidP="002B70C6">
            <w:pPr>
              <w:spacing w:after="0"/>
              <w:jc w:val="center"/>
              <w:rPr>
                <w:ins w:id="1179"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667B3E2" w14:textId="1001455B" w:rsidR="002B70C6" w:rsidRPr="008A26D0" w:rsidRDefault="002B70C6" w:rsidP="002B70C6">
            <w:pPr>
              <w:pStyle w:val="TAL"/>
              <w:keepNext w:val="0"/>
              <w:keepLines w:val="0"/>
              <w:rPr>
                <w:ins w:id="1180" w:author="Reihaneh Malekafzaliardakani" w:date="2023-04-07T09:21:00Z"/>
                <w:sz w:val="16"/>
                <w:szCs w:val="16"/>
                <w:lang w:val="sv-SE"/>
              </w:rPr>
            </w:pPr>
            <w:ins w:id="1181" w:author="Reihaneh Malekafzaliardakani" w:date="2023-04-07T18:07:00Z">
              <w:r w:rsidRPr="00AF0B93">
                <w:rPr>
                  <w:rFonts w:cs="Arial"/>
                  <w:sz w:val="16"/>
                  <w:szCs w:val="18"/>
                  <w:lang w:val="sv-SE"/>
                </w:rPr>
                <w:t>E-UTRA Band 4</w:t>
              </w:r>
              <w:r w:rsidRPr="00AF0B93">
                <w:rPr>
                  <w:rFonts w:cs="Arial"/>
                  <w:sz w:val="16"/>
                  <w:szCs w:val="18"/>
                </w:rPr>
                <w:t>,</w:t>
              </w:r>
              <w:r w:rsidRPr="00AF0B93">
                <w:rPr>
                  <w:rFonts w:cs="Arial"/>
                  <w:sz w:val="16"/>
                  <w:szCs w:val="18"/>
                  <w:lang w:val="sv-SE"/>
                </w:rPr>
                <w:t xml:space="preserve"> 66</w:t>
              </w:r>
            </w:ins>
          </w:p>
        </w:tc>
        <w:tc>
          <w:tcPr>
            <w:tcW w:w="951" w:type="dxa"/>
            <w:tcBorders>
              <w:top w:val="nil"/>
              <w:left w:val="nil"/>
              <w:bottom w:val="single" w:sz="4" w:space="0" w:color="auto"/>
              <w:right w:val="single" w:sz="4" w:space="0" w:color="auto"/>
            </w:tcBorders>
          </w:tcPr>
          <w:p w14:paraId="236CABFC" w14:textId="54500943" w:rsidR="002B70C6" w:rsidRPr="006927D3" w:rsidRDefault="002B70C6" w:rsidP="002B70C6">
            <w:pPr>
              <w:spacing w:after="0"/>
              <w:jc w:val="right"/>
              <w:rPr>
                <w:ins w:id="1182" w:author="Reihaneh Malekafzaliardakani" w:date="2023-04-07T09:21:00Z"/>
                <w:rFonts w:ascii="Arial" w:hAnsi="Arial" w:cs="Arial"/>
                <w:sz w:val="16"/>
                <w:szCs w:val="16"/>
              </w:rPr>
            </w:pPr>
            <w:ins w:id="1183"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DL_low</w:t>
              </w:r>
            </w:ins>
          </w:p>
        </w:tc>
        <w:tc>
          <w:tcPr>
            <w:tcW w:w="315" w:type="dxa"/>
            <w:tcBorders>
              <w:top w:val="nil"/>
              <w:left w:val="nil"/>
              <w:bottom w:val="single" w:sz="4" w:space="0" w:color="auto"/>
              <w:right w:val="single" w:sz="4" w:space="0" w:color="auto"/>
            </w:tcBorders>
          </w:tcPr>
          <w:p w14:paraId="1B0EB5F2" w14:textId="5CEBAB03" w:rsidR="002B70C6" w:rsidRPr="006927D3" w:rsidRDefault="002B70C6" w:rsidP="002B70C6">
            <w:pPr>
              <w:spacing w:after="0"/>
              <w:jc w:val="center"/>
              <w:rPr>
                <w:ins w:id="1184" w:author="Reihaneh Malekafzaliardakani" w:date="2023-04-07T09:21:00Z"/>
                <w:rFonts w:ascii="Arial" w:hAnsi="Arial" w:cs="Arial"/>
                <w:sz w:val="16"/>
                <w:szCs w:val="16"/>
              </w:rPr>
            </w:pPr>
            <w:ins w:id="1185"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1E66BEC3" w14:textId="02421343" w:rsidR="002B70C6" w:rsidRPr="006927D3" w:rsidRDefault="002B70C6" w:rsidP="002B70C6">
            <w:pPr>
              <w:spacing w:after="0"/>
              <w:rPr>
                <w:ins w:id="1186" w:author="Reihaneh Malekafzaliardakani" w:date="2023-04-07T09:21:00Z"/>
                <w:rFonts w:ascii="Arial" w:hAnsi="Arial" w:cs="Arial"/>
                <w:sz w:val="16"/>
                <w:szCs w:val="16"/>
              </w:rPr>
            </w:pPr>
            <w:ins w:id="1187"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DL_high</w:t>
              </w:r>
            </w:ins>
          </w:p>
        </w:tc>
        <w:tc>
          <w:tcPr>
            <w:tcW w:w="1194" w:type="dxa"/>
            <w:tcBorders>
              <w:top w:val="nil"/>
              <w:left w:val="nil"/>
              <w:bottom w:val="single" w:sz="4" w:space="0" w:color="auto"/>
              <w:right w:val="single" w:sz="4" w:space="0" w:color="auto"/>
            </w:tcBorders>
          </w:tcPr>
          <w:p w14:paraId="66B0FB01" w14:textId="0C060762" w:rsidR="002B70C6" w:rsidRPr="006927D3" w:rsidRDefault="002B70C6" w:rsidP="002B70C6">
            <w:pPr>
              <w:spacing w:after="0"/>
              <w:jc w:val="center"/>
              <w:rPr>
                <w:ins w:id="1188" w:author="Reihaneh Malekafzaliardakani" w:date="2023-04-07T09:21:00Z"/>
                <w:rFonts w:ascii="Arial" w:hAnsi="Arial" w:cs="Arial"/>
                <w:sz w:val="16"/>
                <w:szCs w:val="16"/>
                <w:lang w:eastAsia="ko-KR"/>
              </w:rPr>
            </w:pPr>
            <w:ins w:id="1189" w:author="Reihaneh Malekafzaliardakani" w:date="2023-04-07T18:07:00Z">
              <w:r w:rsidRPr="00AF0B93">
                <w:rPr>
                  <w:rFonts w:ascii="Arial" w:hAnsi="Arial" w:cs="Arial"/>
                  <w:sz w:val="16"/>
                  <w:szCs w:val="18"/>
                </w:rPr>
                <w:t>-50</w:t>
              </w:r>
            </w:ins>
          </w:p>
        </w:tc>
        <w:tc>
          <w:tcPr>
            <w:tcW w:w="1038" w:type="dxa"/>
            <w:tcBorders>
              <w:top w:val="nil"/>
              <w:left w:val="nil"/>
              <w:bottom w:val="single" w:sz="4" w:space="0" w:color="auto"/>
              <w:right w:val="single" w:sz="4" w:space="0" w:color="auto"/>
            </w:tcBorders>
          </w:tcPr>
          <w:p w14:paraId="2E9A5019" w14:textId="1FD7FB3E" w:rsidR="002B70C6" w:rsidRPr="006927D3" w:rsidRDefault="002B70C6" w:rsidP="002B70C6">
            <w:pPr>
              <w:spacing w:after="0"/>
              <w:jc w:val="center"/>
              <w:rPr>
                <w:ins w:id="1190" w:author="Reihaneh Malekafzaliardakani" w:date="2023-04-07T09:21:00Z"/>
                <w:rFonts w:ascii="Arial" w:hAnsi="Arial" w:cs="Arial"/>
                <w:sz w:val="16"/>
                <w:szCs w:val="16"/>
                <w:lang w:eastAsia="ko-KR"/>
              </w:rPr>
            </w:pPr>
            <w:ins w:id="1191" w:author="Reihaneh Malekafzaliardakani" w:date="2023-04-07T18:07:00Z">
              <w:r w:rsidRPr="00AF0B93">
                <w:rPr>
                  <w:rFonts w:ascii="Arial" w:hAnsi="Arial" w:cs="Arial"/>
                  <w:sz w:val="16"/>
                  <w:szCs w:val="18"/>
                </w:rPr>
                <w:t>1</w:t>
              </w:r>
            </w:ins>
          </w:p>
        </w:tc>
        <w:tc>
          <w:tcPr>
            <w:tcW w:w="978" w:type="dxa"/>
            <w:tcBorders>
              <w:top w:val="nil"/>
              <w:left w:val="nil"/>
              <w:bottom w:val="single" w:sz="4" w:space="0" w:color="auto"/>
              <w:right w:val="single" w:sz="4" w:space="0" w:color="auto"/>
            </w:tcBorders>
          </w:tcPr>
          <w:p w14:paraId="70FF96C9" w14:textId="74895227" w:rsidR="002B70C6" w:rsidRPr="006927D3" w:rsidRDefault="002B70C6" w:rsidP="002B70C6">
            <w:pPr>
              <w:spacing w:after="0"/>
              <w:jc w:val="center"/>
              <w:rPr>
                <w:ins w:id="1192" w:author="Reihaneh Malekafzaliardakani" w:date="2023-04-07T09:21:00Z"/>
                <w:rFonts w:ascii="Arial" w:hAnsi="Arial" w:cs="Arial"/>
                <w:sz w:val="16"/>
                <w:szCs w:val="16"/>
                <w:lang w:eastAsia="ko-KR"/>
              </w:rPr>
            </w:pPr>
            <w:ins w:id="1193" w:author="Reihaneh Malekafzaliardakani" w:date="2023-04-07T18:07:00Z">
              <w:r w:rsidRPr="00AF0B93">
                <w:rPr>
                  <w:rFonts w:ascii="Arial" w:hAnsi="Arial" w:cs="Arial"/>
                  <w:sz w:val="16"/>
                  <w:szCs w:val="18"/>
                </w:rPr>
                <w:t>2</w:t>
              </w:r>
            </w:ins>
          </w:p>
        </w:tc>
      </w:tr>
      <w:tr w:rsidR="002B70C6" w:rsidRPr="007E3289" w14:paraId="1CD3B722" w14:textId="77777777" w:rsidTr="002B70C6">
        <w:trPr>
          <w:trHeight w:val="192"/>
          <w:jc w:val="center"/>
          <w:ins w:id="1194" w:author="Reihaneh Malekafzaliardakani" w:date="2023-04-07T09:21:00Z"/>
        </w:trPr>
        <w:tc>
          <w:tcPr>
            <w:tcW w:w="1663" w:type="dxa"/>
            <w:vMerge/>
            <w:tcBorders>
              <w:left w:val="single" w:sz="4" w:space="0" w:color="auto"/>
              <w:right w:val="single" w:sz="4" w:space="0" w:color="auto"/>
            </w:tcBorders>
          </w:tcPr>
          <w:p w14:paraId="33CA50A2" w14:textId="77777777" w:rsidR="002B70C6" w:rsidRPr="00A919BF" w:rsidRDefault="002B70C6" w:rsidP="002B70C6">
            <w:pPr>
              <w:spacing w:after="0"/>
              <w:jc w:val="center"/>
              <w:rPr>
                <w:ins w:id="1195"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3841723" w14:textId="58576FB0" w:rsidR="002B70C6" w:rsidRPr="001F078B" w:rsidRDefault="002B70C6" w:rsidP="002B70C6">
            <w:pPr>
              <w:pStyle w:val="TAL"/>
              <w:keepNext w:val="0"/>
              <w:keepLines w:val="0"/>
              <w:rPr>
                <w:ins w:id="1196" w:author="Reihaneh Malekafzaliardakani" w:date="2023-04-07T09:21:00Z"/>
                <w:sz w:val="16"/>
                <w:szCs w:val="16"/>
                <w:lang w:val="sv-SE"/>
              </w:rPr>
            </w:pPr>
            <w:ins w:id="1197" w:author="Reihaneh Malekafzaliardakani" w:date="2023-04-07T18:07:00Z">
              <w:r w:rsidRPr="00AF0B93">
                <w:rPr>
                  <w:rFonts w:cs="Arial"/>
                  <w:sz w:val="16"/>
                  <w:szCs w:val="18"/>
                </w:rPr>
                <w:t>E-UTRA band 12</w:t>
              </w:r>
            </w:ins>
          </w:p>
        </w:tc>
        <w:tc>
          <w:tcPr>
            <w:tcW w:w="951" w:type="dxa"/>
            <w:tcBorders>
              <w:top w:val="nil"/>
              <w:left w:val="nil"/>
              <w:bottom w:val="single" w:sz="4" w:space="0" w:color="auto"/>
              <w:right w:val="single" w:sz="4" w:space="0" w:color="auto"/>
            </w:tcBorders>
          </w:tcPr>
          <w:p w14:paraId="2D789413" w14:textId="10C0BC8B" w:rsidR="002B70C6" w:rsidRPr="006927D3" w:rsidRDefault="002B70C6" w:rsidP="002B70C6">
            <w:pPr>
              <w:spacing w:after="0"/>
              <w:jc w:val="right"/>
              <w:rPr>
                <w:ins w:id="1198" w:author="Reihaneh Malekafzaliardakani" w:date="2023-04-07T09:21:00Z"/>
                <w:rFonts w:ascii="Arial" w:hAnsi="Arial" w:cs="Arial"/>
                <w:sz w:val="16"/>
                <w:szCs w:val="16"/>
              </w:rPr>
            </w:pPr>
            <w:ins w:id="1199"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DL_low</w:t>
              </w:r>
            </w:ins>
          </w:p>
        </w:tc>
        <w:tc>
          <w:tcPr>
            <w:tcW w:w="315" w:type="dxa"/>
            <w:tcBorders>
              <w:top w:val="nil"/>
              <w:left w:val="nil"/>
              <w:bottom w:val="single" w:sz="4" w:space="0" w:color="auto"/>
              <w:right w:val="single" w:sz="4" w:space="0" w:color="auto"/>
            </w:tcBorders>
          </w:tcPr>
          <w:p w14:paraId="05D56836" w14:textId="27DFD9BE" w:rsidR="002B70C6" w:rsidRPr="006927D3" w:rsidRDefault="002B70C6" w:rsidP="002B70C6">
            <w:pPr>
              <w:spacing w:after="0"/>
              <w:jc w:val="center"/>
              <w:rPr>
                <w:ins w:id="1200" w:author="Reihaneh Malekafzaliardakani" w:date="2023-04-07T09:21:00Z"/>
                <w:rFonts w:ascii="Arial" w:hAnsi="Arial" w:cs="Arial"/>
                <w:sz w:val="16"/>
                <w:szCs w:val="16"/>
              </w:rPr>
            </w:pPr>
            <w:ins w:id="1201"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670B81C8" w14:textId="014BA8E6" w:rsidR="002B70C6" w:rsidRPr="006927D3" w:rsidRDefault="002B70C6" w:rsidP="002B70C6">
            <w:pPr>
              <w:spacing w:after="0"/>
              <w:rPr>
                <w:ins w:id="1202" w:author="Reihaneh Malekafzaliardakani" w:date="2023-04-07T09:21:00Z"/>
                <w:rFonts w:ascii="Arial" w:hAnsi="Arial" w:cs="Arial"/>
                <w:sz w:val="16"/>
                <w:szCs w:val="16"/>
              </w:rPr>
            </w:pPr>
            <w:ins w:id="1203"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DL_high</w:t>
              </w:r>
            </w:ins>
          </w:p>
        </w:tc>
        <w:tc>
          <w:tcPr>
            <w:tcW w:w="1194" w:type="dxa"/>
            <w:tcBorders>
              <w:top w:val="nil"/>
              <w:left w:val="nil"/>
              <w:bottom w:val="single" w:sz="4" w:space="0" w:color="auto"/>
              <w:right w:val="single" w:sz="4" w:space="0" w:color="auto"/>
            </w:tcBorders>
          </w:tcPr>
          <w:p w14:paraId="3F7ECF44" w14:textId="31695DF2" w:rsidR="002B70C6" w:rsidRPr="006927D3" w:rsidRDefault="002B70C6" w:rsidP="002B70C6">
            <w:pPr>
              <w:spacing w:after="0"/>
              <w:jc w:val="center"/>
              <w:rPr>
                <w:ins w:id="1204" w:author="Reihaneh Malekafzaliardakani" w:date="2023-04-07T09:21:00Z"/>
                <w:rFonts w:ascii="Arial" w:hAnsi="Arial" w:cs="Arial"/>
                <w:sz w:val="16"/>
                <w:szCs w:val="16"/>
              </w:rPr>
            </w:pPr>
            <w:ins w:id="1205" w:author="Reihaneh Malekafzaliardakani" w:date="2023-04-07T18:07:00Z">
              <w:r w:rsidRPr="00AF0B93">
                <w:rPr>
                  <w:rFonts w:ascii="Arial" w:hAnsi="Arial" w:cs="Arial"/>
                  <w:sz w:val="16"/>
                  <w:szCs w:val="18"/>
                </w:rPr>
                <w:t>-50</w:t>
              </w:r>
            </w:ins>
          </w:p>
        </w:tc>
        <w:tc>
          <w:tcPr>
            <w:tcW w:w="1038" w:type="dxa"/>
            <w:tcBorders>
              <w:top w:val="nil"/>
              <w:left w:val="nil"/>
              <w:bottom w:val="single" w:sz="4" w:space="0" w:color="auto"/>
              <w:right w:val="single" w:sz="4" w:space="0" w:color="auto"/>
            </w:tcBorders>
          </w:tcPr>
          <w:p w14:paraId="7EE235F9" w14:textId="3C0ECA2D" w:rsidR="002B70C6" w:rsidRPr="006927D3" w:rsidRDefault="002B70C6" w:rsidP="002B70C6">
            <w:pPr>
              <w:spacing w:after="0"/>
              <w:jc w:val="center"/>
              <w:rPr>
                <w:ins w:id="1206" w:author="Reihaneh Malekafzaliardakani" w:date="2023-04-07T09:21:00Z"/>
                <w:rFonts w:ascii="Arial" w:hAnsi="Arial" w:cs="Arial"/>
                <w:sz w:val="16"/>
                <w:szCs w:val="16"/>
              </w:rPr>
            </w:pPr>
            <w:ins w:id="1207" w:author="Reihaneh Malekafzaliardakani" w:date="2023-04-07T18:07:00Z">
              <w:r w:rsidRPr="00AF0B93">
                <w:rPr>
                  <w:rFonts w:ascii="Arial" w:hAnsi="Arial" w:cs="Arial"/>
                  <w:sz w:val="16"/>
                  <w:szCs w:val="18"/>
                </w:rPr>
                <w:t>1</w:t>
              </w:r>
            </w:ins>
          </w:p>
        </w:tc>
        <w:tc>
          <w:tcPr>
            <w:tcW w:w="978" w:type="dxa"/>
            <w:tcBorders>
              <w:top w:val="nil"/>
              <w:left w:val="nil"/>
              <w:bottom w:val="single" w:sz="4" w:space="0" w:color="auto"/>
              <w:right w:val="single" w:sz="4" w:space="0" w:color="auto"/>
            </w:tcBorders>
          </w:tcPr>
          <w:p w14:paraId="473D7C3B" w14:textId="23D6E5B9" w:rsidR="002B70C6" w:rsidRPr="006927D3" w:rsidRDefault="002B70C6" w:rsidP="002B70C6">
            <w:pPr>
              <w:spacing w:after="0"/>
              <w:jc w:val="center"/>
              <w:rPr>
                <w:ins w:id="1208" w:author="Reihaneh Malekafzaliardakani" w:date="2023-04-07T09:21:00Z"/>
                <w:rFonts w:ascii="Arial" w:hAnsi="Arial" w:cs="Arial"/>
                <w:sz w:val="16"/>
                <w:szCs w:val="16"/>
              </w:rPr>
            </w:pPr>
            <w:ins w:id="1209" w:author="Reihaneh Malekafzaliardakani" w:date="2023-04-07T18:07:00Z">
              <w:r w:rsidRPr="00AF0B93">
                <w:rPr>
                  <w:rFonts w:ascii="Arial" w:hAnsi="Arial" w:cs="Arial"/>
                  <w:sz w:val="16"/>
                  <w:szCs w:val="18"/>
                </w:rPr>
                <w:t>5</w:t>
              </w:r>
            </w:ins>
          </w:p>
        </w:tc>
      </w:tr>
      <w:tr w:rsidR="002B70C6" w:rsidRPr="007E3289" w14:paraId="4A7223F5" w14:textId="77777777" w:rsidTr="00965EB5">
        <w:trPr>
          <w:trHeight w:val="192"/>
          <w:jc w:val="center"/>
          <w:ins w:id="1210" w:author="Reihaneh Malekafzaliardakani" w:date="2023-04-07T09:21:00Z"/>
        </w:trPr>
        <w:tc>
          <w:tcPr>
            <w:tcW w:w="1663" w:type="dxa"/>
            <w:vMerge/>
            <w:tcBorders>
              <w:left w:val="single" w:sz="4" w:space="0" w:color="auto"/>
              <w:right w:val="single" w:sz="4" w:space="0" w:color="auto"/>
            </w:tcBorders>
          </w:tcPr>
          <w:p w14:paraId="012542B6" w14:textId="77777777" w:rsidR="002B70C6" w:rsidRPr="00A919BF" w:rsidRDefault="002B70C6" w:rsidP="002B70C6">
            <w:pPr>
              <w:spacing w:after="0"/>
              <w:jc w:val="center"/>
              <w:rPr>
                <w:ins w:id="1211"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D7CEBCE" w14:textId="1FD6E6AB" w:rsidR="002B70C6" w:rsidRPr="001F078B" w:rsidRDefault="002B70C6" w:rsidP="002B70C6">
            <w:pPr>
              <w:pStyle w:val="TAL"/>
              <w:keepNext w:val="0"/>
              <w:keepLines w:val="0"/>
              <w:rPr>
                <w:ins w:id="1212" w:author="Reihaneh Malekafzaliardakani" w:date="2023-04-07T09:21:00Z"/>
                <w:sz w:val="16"/>
                <w:szCs w:val="16"/>
                <w:lang w:val="sv-SE"/>
              </w:rPr>
            </w:pPr>
            <w:ins w:id="1213" w:author="Reihaneh Malekafzaliardakani" w:date="2023-04-07T18:07:00Z">
              <w:r w:rsidRPr="00AF0B93">
                <w:rPr>
                  <w:rFonts w:cs="Arial"/>
                  <w:sz w:val="16"/>
                  <w:szCs w:val="18"/>
                </w:rPr>
                <w:t>Frequency range</w:t>
              </w:r>
            </w:ins>
          </w:p>
        </w:tc>
        <w:tc>
          <w:tcPr>
            <w:tcW w:w="951" w:type="dxa"/>
            <w:tcBorders>
              <w:top w:val="nil"/>
              <w:left w:val="nil"/>
              <w:bottom w:val="single" w:sz="4" w:space="0" w:color="auto"/>
              <w:right w:val="single" w:sz="4" w:space="0" w:color="auto"/>
            </w:tcBorders>
          </w:tcPr>
          <w:p w14:paraId="0C6EED58" w14:textId="4185C950" w:rsidR="002B70C6" w:rsidRPr="006927D3" w:rsidRDefault="002B70C6" w:rsidP="002B70C6">
            <w:pPr>
              <w:spacing w:after="0"/>
              <w:jc w:val="right"/>
              <w:rPr>
                <w:ins w:id="1214" w:author="Reihaneh Malekafzaliardakani" w:date="2023-04-07T09:21:00Z"/>
                <w:rFonts w:ascii="Arial" w:hAnsi="Arial" w:cs="Arial"/>
                <w:sz w:val="16"/>
                <w:szCs w:val="16"/>
              </w:rPr>
            </w:pPr>
            <w:ins w:id="1215" w:author="Reihaneh Malekafzaliardakani" w:date="2023-04-07T18:07:00Z">
              <w:r w:rsidRPr="00AF0B93">
                <w:rPr>
                  <w:rFonts w:ascii="Arial" w:hAnsi="Arial" w:cs="Arial" w:hint="eastAsia"/>
                  <w:sz w:val="16"/>
                  <w:szCs w:val="18"/>
                  <w:lang w:eastAsia="zh-CN"/>
                </w:rPr>
                <w:t>1884.5</w:t>
              </w:r>
            </w:ins>
          </w:p>
        </w:tc>
        <w:tc>
          <w:tcPr>
            <w:tcW w:w="315" w:type="dxa"/>
            <w:tcBorders>
              <w:top w:val="nil"/>
              <w:left w:val="nil"/>
              <w:bottom w:val="single" w:sz="4" w:space="0" w:color="auto"/>
              <w:right w:val="single" w:sz="4" w:space="0" w:color="auto"/>
            </w:tcBorders>
          </w:tcPr>
          <w:p w14:paraId="16940E18" w14:textId="52CD6E8D" w:rsidR="002B70C6" w:rsidRPr="006927D3" w:rsidRDefault="002B70C6" w:rsidP="002B70C6">
            <w:pPr>
              <w:spacing w:after="0"/>
              <w:jc w:val="center"/>
              <w:rPr>
                <w:ins w:id="1216" w:author="Reihaneh Malekafzaliardakani" w:date="2023-04-07T09:21:00Z"/>
                <w:rFonts w:ascii="Arial" w:hAnsi="Arial" w:cs="Arial"/>
                <w:sz w:val="16"/>
                <w:szCs w:val="16"/>
              </w:rPr>
            </w:pPr>
            <w:ins w:id="1217"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48ED64A1" w14:textId="72D2190A" w:rsidR="002B70C6" w:rsidRPr="006927D3" w:rsidRDefault="002B70C6" w:rsidP="002B70C6">
            <w:pPr>
              <w:spacing w:after="0"/>
              <w:rPr>
                <w:ins w:id="1218" w:author="Reihaneh Malekafzaliardakani" w:date="2023-04-07T09:21:00Z"/>
                <w:rFonts w:ascii="Arial" w:hAnsi="Arial" w:cs="Arial"/>
                <w:sz w:val="16"/>
                <w:szCs w:val="16"/>
              </w:rPr>
            </w:pPr>
            <w:ins w:id="1219" w:author="Reihaneh Malekafzaliardakani" w:date="2023-04-07T18:07:00Z">
              <w:r w:rsidRPr="00AF0B93">
                <w:rPr>
                  <w:rFonts w:ascii="Arial" w:hAnsi="Arial" w:cs="Arial" w:hint="eastAsia"/>
                  <w:sz w:val="16"/>
                  <w:szCs w:val="18"/>
                  <w:lang w:eastAsia="zh-CN"/>
                </w:rPr>
                <w:t>1915.7</w:t>
              </w:r>
            </w:ins>
          </w:p>
        </w:tc>
        <w:tc>
          <w:tcPr>
            <w:tcW w:w="1194" w:type="dxa"/>
            <w:tcBorders>
              <w:top w:val="nil"/>
              <w:left w:val="nil"/>
              <w:bottom w:val="single" w:sz="4" w:space="0" w:color="auto"/>
              <w:right w:val="single" w:sz="4" w:space="0" w:color="auto"/>
            </w:tcBorders>
          </w:tcPr>
          <w:p w14:paraId="563A55A2" w14:textId="00EC451C" w:rsidR="002B70C6" w:rsidRPr="006927D3" w:rsidRDefault="002B70C6" w:rsidP="002B70C6">
            <w:pPr>
              <w:spacing w:after="0"/>
              <w:jc w:val="center"/>
              <w:rPr>
                <w:ins w:id="1220" w:author="Reihaneh Malekafzaliardakani" w:date="2023-04-07T09:21:00Z"/>
                <w:rFonts w:ascii="Arial" w:hAnsi="Arial" w:cs="Arial"/>
                <w:sz w:val="16"/>
                <w:szCs w:val="16"/>
              </w:rPr>
            </w:pPr>
            <w:ins w:id="1221" w:author="Reihaneh Malekafzaliardakani" w:date="2023-04-07T18:07:00Z">
              <w:r w:rsidRPr="00AF0B93">
                <w:rPr>
                  <w:rFonts w:ascii="Arial" w:hAnsi="Arial" w:cs="Arial" w:hint="eastAsia"/>
                  <w:sz w:val="16"/>
                  <w:szCs w:val="18"/>
                  <w:lang w:eastAsia="zh-CN"/>
                </w:rPr>
                <w:t>-41</w:t>
              </w:r>
            </w:ins>
          </w:p>
        </w:tc>
        <w:tc>
          <w:tcPr>
            <w:tcW w:w="1038" w:type="dxa"/>
            <w:tcBorders>
              <w:top w:val="nil"/>
              <w:left w:val="nil"/>
              <w:bottom w:val="single" w:sz="4" w:space="0" w:color="auto"/>
              <w:right w:val="single" w:sz="4" w:space="0" w:color="auto"/>
            </w:tcBorders>
          </w:tcPr>
          <w:p w14:paraId="16F4019E" w14:textId="178326EA" w:rsidR="002B70C6" w:rsidRPr="006927D3" w:rsidRDefault="002B70C6" w:rsidP="002B70C6">
            <w:pPr>
              <w:spacing w:after="0"/>
              <w:jc w:val="center"/>
              <w:rPr>
                <w:ins w:id="1222" w:author="Reihaneh Malekafzaliardakani" w:date="2023-04-07T09:21:00Z"/>
                <w:rFonts w:ascii="Arial" w:hAnsi="Arial" w:cs="Arial"/>
                <w:sz w:val="16"/>
                <w:szCs w:val="16"/>
              </w:rPr>
            </w:pPr>
            <w:ins w:id="1223" w:author="Reihaneh Malekafzaliardakani" w:date="2023-04-07T18:07:00Z">
              <w:r w:rsidRPr="00AF0B93">
                <w:rPr>
                  <w:rFonts w:ascii="Arial" w:hAnsi="Arial" w:cs="Arial" w:hint="eastAsia"/>
                  <w:sz w:val="16"/>
                  <w:szCs w:val="18"/>
                  <w:lang w:eastAsia="zh-CN"/>
                </w:rPr>
                <w:t>0.3</w:t>
              </w:r>
            </w:ins>
          </w:p>
        </w:tc>
        <w:tc>
          <w:tcPr>
            <w:tcW w:w="978" w:type="dxa"/>
            <w:tcBorders>
              <w:top w:val="nil"/>
              <w:left w:val="nil"/>
              <w:bottom w:val="single" w:sz="4" w:space="0" w:color="auto"/>
              <w:right w:val="single" w:sz="4" w:space="0" w:color="auto"/>
            </w:tcBorders>
          </w:tcPr>
          <w:p w14:paraId="29EED51B" w14:textId="3990EEFA" w:rsidR="002B70C6" w:rsidRPr="006927D3" w:rsidRDefault="002B70C6" w:rsidP="002B70C6">
            <w:pPr>
              <w:spacing w:after="0"/>
              <w:jc w:val="center"/>
              <w:rPr>
                <w:ins w:id="1224" w:author="Reihaneh Malekafzaliardakani" w:date="2023-04-07T09:21:00Z"/>
                <w:rFonts w:ascii="Arial" w:hAnsi="Arial" w:cs="Arial"/>
                <w:sz w:val="16"/>
                <w:szCs w:val="16"/>
              </w:rPr>
            </w:pPr>
            <w:ins w:id="1225" w:author="Reihaneh Malekafzaliardakani" w:date="2023-04-07T18:07:00Z">
              <w:r w:rsidRPr="00AF0B93">
                <w:rPr>
                  <w:rFonts w:ascii="Arial" w:hAnsi="Arial" w:cs="Arial" w:hint="eastAsia"/>
                  <w:sz w:val="16"/>
                  <w:szCs w:val="18"/>
                  <w:lang w:eastAsia="zh-CN"/>
                </w:rPr>
                <w:t>3</w:t>
              </w:r>
            </w:ins>
          </w:p>
        </w:tc>
      </w:tr>
      <w:tr w:rsidR="00515EB4" w:rsidRPr="007E3289" w14:paraId="1D673EF7" w14:textId="77777777" w:rsidTr="00965EB5">
        <w:trPr>
          <w:trHeight w:val="192"/>
          <w:jc w:val="center"/>
          <w:ins w:id="1226" w:author="Reihaneh Malekafzaliardakani" w:date="2023-04-07T09:21:00Z"/>
        </w:trPr>
        <w:tc>
          <w:tcPr>
            <w:tcW w:w="10015" w:type="dxa"/>
            <w:gridSpan w:val="8"/>
            <w:tcBorders>
              <w:top w:val="single" w:sz="4" w:space="0" w:color="auto"/>
              <w:left w:val="single" w:sz="4" w:space="0" w:color="auto"/>
              <w:bottom w:val="single" w:sz="4" w:space="0" w:color="auto"/>
              <w:right w:val="single" w:sz="4" w:space="0" w:color="auto"/>
            </w:tcBorders>
          </w:tcPr>
          <w:p w14:paraId="17DA3BDB" w14:textId="77777777" w:rsidR="00515EB4" w:rsidRDefault="00515EB4" w:rsidP="00965EB5">
            <w:pPr>
              <w:spacing w:after="0"/>
              <w:ind w:left="851" w:hanging="851"/>
              <w:rPr>
                <w:ins w:id="1227" w:author="Reihaneh Malekafzaliardakani" w:date="2023-04-07T18:08:00Z"/>
                <w:rFonts w:ascii="Arial" w:hAnsi="Arial" w:cs="Arial"/>
                <w:sz w:val="18"/>
                <w:szCs w:val="18"/>
              </w:rPr>
            </w:pPr>
            <w:ins w:id="1228" w:author="Reihaneh Malekafzaliardakani" w:date="2023-04-07T09:2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17CAA2F" w14:textId="132F26F4" w:rsidR="003C3F41" w:rsidRPr="003C3F41" w:rsidRDefault="003C3F41" w:rsidP="003C3F41">
            <w:pPr>
              <w:keepLines/>
              <w:widowControl w:val="0"/>
              <w:spacing w:after="0"/>
              <w:jc w:val="both"/>
              <w:rPr>
                <w:ins w:id="1229" w:author="Reihaneh Malekafzaliardakani" w:date="2023-04-07T09:21:00Z"/>
                <w:rFonts w:ascii="Arial" w:eastAsia="Malgun Gothic" w:hAnsi="Arial" w:cs="Arial"/>
                <w:sz w:val="18"/>
                <w:szCs w:val="18"/>
                <w:lang w:eastAsia="ko-KR"/>
              </w:rPr>
            </w:pPr>
            <w:ins w:id="1230" w:author="Reihaneh Malekafzaliardakani" w:date="2023-04-07T18:08:00Z">
              <w:r w:rsidRPr="00AF0B93">
                <w:rPr>
                  <w:rFonts w:ascii="Arial" w:hAnsi="Arial" w:cs="Arial"/>
                  <w:kern w:val="2"/>
                  <w:sz w:val="18"/>
                  <w:szCs w:val="18"/>
                  <w:lang w:val="en-US" w:eastAsia="zh-CN"/>
                </w:rPr>
                <w:t xml:space="preserve">NOTE </w:t>
              </w:r>
              <w:r w:rsidRPr="00AF0B93">
                <w:rPr>
                  <w:rFonts w:ascii="Arial" w:eastAsia="Malgun Gothic" w:hAnsi="Arial" w:cs="Arial"/>
                  <w:kern w:val="2"/>
                  <w:sz w:val="18"/>
                  <w:szCs w:val="18"/>
                  <w:lang w:val="en-US" w:eastAsia="ko-KR"/>
                </w:rPr>
                <w:t>3</w:t>
              </w:r>
              <w:r w:rsidRPr="00AF0B93">
                <w:rPr>
                  <w:rFonts w:ascii="Arial" w:hAnsi="Arial" w:cs="Arial"/>
                  <w:sz w:val="18"/>
                  <w:szCs w:val="18"/>
                  <w:lang w:eastAsia="ja-JP"/>
                </w:rPr>
                <w:t>:</w:t>
              </w:r>
              <w:r w:rsidRPr="00AF0B93">
                <w:rPr>
                  <w:rFonts w:ascii="Arial" w:hAnsi="Arial" w:cs="Arial"/>
                  <w:sz w:val="18"/>
                  <w:szCs w:val="18"/>
                  <w:lang w:eastAsia="ja-JP"/>
                </w:rPr>
                <w:tab/>
                <w:t>Applicable when co-existence with PHS system operating in 1884.5 - 1915.7 MHz</w:t>
              </w:r>
            </w:ins>
          </w:p>
          <w:p w14:paraId="2A370FD6" w14:textId="77777777" w:rsidR="00515EB4" w:rsidRPr="003F3AA8" w:rsidRDefault="00515EB4" w:rsidP="00965EB5">
            <w:pPr>
              <w:spacing w:after="0"/>
              <w:ind w:left="851" w:hanging="851"/>
              <w:rPr>
                <w:ins w:id="1231" w:author="Reihaneh Malekafzaliardakani" w:date="2023-04-07T09:21:00Z"/>
                <w:rFonts w:ascii="Arial" w:hAnsi="Arial" w:cs="Arial"/>
                <w:sz w:val="18"/>
                <w:szCs w:val="18"/>
                <w:lang w:eastAsia="ja-JP"/>
              </w:rPr>
            </w:pPr>
            <w:ins w:id="1232" w:author="Reihaneh Malekafzaliardakani" w:date="2023-04-07T09:2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74411633" w14:textId="77777777" w:rsidR="00515EB4" w:rsidRPr="001B28B8" w:rsidRDefault="00515EB4" w:rsidP="001B28B8">
      <w:pPr>
        <w:rPr>
          <w:ins w:id="1233" w:author="Reihaneh Malekafzaliardakani" w:date="2023-04-05T10:21:00Z"/>
          <w:lang w:eastAsia="zh-CN"/>
        </w:rPr>
      </w:pPr>
    </w:p>
    <w:p w14:paraId="634962EC" w14:textId="41F55A82" w:rsidR="003657D9" w:rsidRDefault="003657D9" w:rsidP="003657D9">
      <w:pPr>
        <w:pStyle w:val="Heading4"/>
        <w:tabs>
          <w:tab w:val="left" w:pos="0"/>
          <w:tab w:val="left" w:pos="420"/>
          <w:tab w:val="left" w:pos="864"/>
        </w:tabs>
        <w:ind w:left="0" w:firstLine="0"/>
        <w:rPr>
          <w:ins w:id="1234" w:author="Reihaneh Malekafzaliardakani" w:date="2023-04-07T09:25:00Z"/>
          <w:lang w:val="en-US" w:eastAsia="zh-CN"/>
        </w:rPr>
      </w:pPr>
      <w:bookmarkStart w:id="1235" w:name="_Toc21534"/>
      <w:bookmarkStart w:id="1236" w:name="_Toc1344"/>
      <w:bookmarkStart w:id="1237" w:name="_Toc4206"/>
      <w:bookmarkStart w:id="1238" w:name="_Toc26862"/>
      <w:bookmarkStart w:id="1239" w:name="_Toc16465"/>
      <w:bookmarkStart w:id="1240" w:name="_Hlk111617426"/>
      <w:ins w:id="1241" w:author="Reihaneh Malekafzaliardakani" w:date="2023-04-05T10:22:00Z">
        <w:r>
          <w:rPr>
            <w:rFonts w:hint="eastAsia"/>
            <w:lang w:val="en-US" w:eastAsia="zh-CN"/>
          </w:rPr>
          <w:t>5.X</w:t>
        </w:r>
      </w:ins>
      <w:ins w:id="1242"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235"/>
      <w:bookmarkEnd w:id="1236"/>
      <w:bookmarkEnd w:id="1237"/>
      <w:bookmarkEnd w:id="1238"/>
      <w:bookmarkEnd w:id="1239"/>
    </w:p>
    <w:p w14:paraId="3F530E14" w14:textId="27EE019A" w:rsidR="00005E74" w:rsidRPr="00005E74" w:rsidRDefault="00005E74" w:rsidP="00005E74">
      <w:pPr>
        <w:rPr>
          <w:ins w:id="1243" w:author="Reihaneh Malekafzaliardakani" w:date="2023-04-05T10:21:00Z"/>
          <w:lang w:val="en-US" w:eastAsia="zh-CN"/>
        </w:rPr>
      </w:pPr>
      <w:ins w:id="1244" w:author="Reihaneh Malekafzaliardakani" w:date="2023-04-07T09:25:00Z">
        <w:r>
          <w:t>Based on the co-existence study in 5.X.2.2, MSD is required.</w:t>
        </w:r>
      </w:ins>
      <w:ins w:id="1245" w:author="Reihaneh Malekafzaliardakani" w:date="2023-04-07T18:10:00Z">
        <w:r w:rsidR="007B2B07">
          <w:t xml:space="preserve"> </w:t>
        </w:r>
        <w:r w:rsidR="007B2B07" w:rsidRPr="00AF0B93">
          <w:t>The MSD value for DC_12A_n78A due to IMD5 could reuse the MSD value for DC_</w:t>
        </w:r>
        <w:r w:rsidR="007B2B07" w:rsidRPr="00AF0B93">
          <w:rPr>
            <w:rFonts w:hint="eastAsia"/>
          </w:rPr>
          <w:t>28</w:t>
        </w:r>
        <w:r w:rsidR="007B2B07" w:rsidRPr="00AF0B93">
          <w:t>A_n</w:t>
        </w:r>
        <w:r w:rsidR="007B2B07" w:rsidRPr="00AF0B93">
          <w:rPr>
            <w:rFonts w:hint="eastAsia"/>
          </w:rPr>
          <w:t>7</w:t>
        </w:r>
        <w:r w:rsidR="007B2B07" w:rsidRPr="00AF0B93">
          <w:t>8A,</w:t>
        </w:r>
      </w:ins>
    </w:p>
    <w:bookmarkEnd w:id="21"/>
    <w:bookmarkEnd w:id="1240"/>
    <w:p w14:paraId="4F1C0357" w14:textId="77777777" w:rsidR="00E6696D" w:rsidRPr="00AF0B93" w:rsidRDefault="00E6696D" w:rsidP="00E6696D">
      <w:pPr>
        <w:pStyle w:val="TH"/>
        <w:rPr>
          <w:ins w:id="1246" w:author="Reihaneh Malekafzaliardakani" w:date="2023-04-07T18:10:00Z"/>
        </w:rPr>
      </w:pPr>
      <w:ins w:id="1247" w:author="Reihaneh Malekafzaliardakani" w:date="2023-04-07T18:10:00Z">
        <w:r w:rsidRPr="00AF0B93">
          <w:lastRenderedPageBreak/>
          <w:t xml:space="preserve">Table </w:t>
        </w:r>
        <w:r w:rsidRPr="00AF0B93">
          <w:rPr>
            <w:rFonts w:hint="eastAsia"/>
          </w:rPr>
          <w:t>6.1.</w:t>
        </w:r>
        <w:r w:rsidRPr="00AF0B93">
          <w:rPr>
            <w:rFonts w:eastAsia="PMingLiU" w:hint="eastAsia"/>
            <w:lang w:eastAsia="zh-TW"/>
          </w:rPr>
          <w:t>63</w:t>
        </w:r>
        <w:r w:rsidRPr="00AF0B93">
          <w:rPr>
            <w:rFonts w:hint="eastAsia"/>
          </w:rPr>
          <w:t>.</w:t>
        </w:r>
        <w:r w:rsidRPr="00AF0B93">
          <w:t>4-</w:t>
        </w:r>
        <w:r w:rsidRPr="00AF0B93">
          <w:rPr>
            <w:rFonts w:eastAsia="PMingLiU" w:hint="eastAsia"/>
            <w:lang w:eastAsia="zh-TW"/>
          </w:rPr>
          <w:t>3</w:t>
        </w:r>
        <w:r w:rsidRPr="00AF0B93">
          <w:t>: Reference sensitivity exceptions for PCell due to dual uplink operation for EN-DC in NR FR1 (two bands)</w:t>
        </w:r>
      </w:ins>
    </w:p>
    <w:tbl>
      <w:tblPr>
        <w:tblW w:w="3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2"/>
        <w:gridCol w:w="715"/>
      </w:tblGrid>
      <w:tr w:rsidR="00E6696D" w:rsidRPr="00AF0B93" w14:paraId="588F21E8" w14:textId="77777777" w:rsidTr="00965EB5">
        <w:trPr>
          <w:trHeight w:val="648"/>
          <w:jc w:val="center"/>
          <w:ins w:id="1248" w:author="Reihaneh Malekafzaliardakani" w:date="2023-04-07T18:10:00Z"/>
        </w:trPr>
        <w:tc>
          <w:tcPr>
            <w:tcW w:w="1215" w:type="pct"/>
            <w:tcBorders>
              <w:bottom w:val="single" w:sz="4" w:space="0" w:color="auto"/>
            </w:tcBorders>
            <w:shd w:val="clear" w:color="auto" w:fill="auto"/>
            <w:vAlign w:val="center"/>
            <w:hideMark/>
          </w:tcPr>
          <w:p w14:paraId="00B91306" w14:textId="77777777" w:rsidR="00E6696D" w:rsidRPr="00AF0B93" w:rsidRDefault="00E6696D" w:rsidP="00965EB5">
            <w:pPr>
              <w:pStyle w:val="TAH"/>
              <w:rPr>
                <w:ins w:id="1249" w:author="Reihaneh Malekafzaliardakani" w:date="2023-04-07T18:10:00Z"/>
              </w:rPr>
            </w:pPr>
            <w:ins w:id="1250" w:author="Reihaneh Malekafzaliardakani" w:date="2023-04-07T18:10:00Z">
              <w:r w:rsidRPr="00AF0B93">
                <w:rPr>
                  <w:lang w:eastAsia="ja-JP"/>
                </w:rPr>
                <w:t>EN-</w:t>
              </w:r>
              <w:r w:rsidRPr="00AF0B93">
                <w:rPr>
                  <w:rFonts w:hint="eastAsia"/>
                  <w:lang w:eastAsia="ja-JP"/>
                </w:rPr>
                <w:t>DC</w:t>
              </w:r>
            </w:ins>
          </w:p>
          <w:p w14:paraId="571B8EAA" w14:textId="77777777" w:rsidR="00E6696D" w:rsidRPr="00AF0B93" w:rsidRDefault="00E6696D" w:rsidP="00965EB5">
            <w:pPr>
              <w:pStyle w:val="TAH"/>
              <w:rPr>
                <w:ins w:id="1251" w:author="Reihaneh Malekafzaliardakani" w:date="2023-04-07T18:10:00Z"/>
              </w:rPr>
            </w:pPr>
            <w:ins w:id="1252" w:author="Reihaneh Malekafzaliardakani" w:date="2023-04-07T18:10:00Z">
              <w:r w:rsidRPr="00AF0B93">
                <w:t>Configuration</w:t>
              </w:r>
            </w:ins>
          </w:p>
        </w:tc>
        <w:tc>
          <w:tcPr>
            <w:tcW w:w="558" w:type="pct"/>
            <w:tcBorders>
              <w:bottom w:val="single" w:sz="4" w:space="0" w:color="auto"/>
            </w:tcBorders>
            <w:shd w:val="clear" w:color="auto" w:fill="auto"/>
            <w:vAlign w:val="center"/>
            <w:hideMark/>
          </w:tcPr>
          <w:p w14:paraId="573D0685" w14:textId="77777777" w:rsidR="00E6696D" w:rsidRPr="00AF0B93" w:rsidRDefault="00E6696D" w:rsidP="00965EB5">
            <w:pPr>
              <w:pStyle w:val="TAH"/>
              <w:rPr>
                <w:ins w:id="1253" w:author="Reihaneh Malekafzaliardakani" w:date="2023-04-07T18:10:00Z"/>
              </w:rPr>
            </w:pPr>
            <w:ins w:id="1254" w:author="Reihaneh Malekafzaliardakani" w:date="2023-04-07T18:10:00Z">
              <w:r w:rsidRPr="00AF0B93">
                <w:t xml:space="preserve">EUTRA or </w:t>
              </w:r>
              <w:r w:rsidRPr="00AF0B93">
                <w:rPr>
                  <w:rFonts w:hint="eastAsia"/>
                  <w:lang w:eastAsia="ja-JP"/>
                </w:rPr>
                <w:t>NR</w:t>
              </w:r>
              <w:r w:rsidRPr="00AF0B93">
                <w:t xml:space="preserve"> band</w:t>
              </w:r>
            </w:ins>
          </w:p>
        </w:tc>
        <w:tc>
          <w:tcPr>
            <w:tcW w:w="530" w:type="pct"/>
            <w:tcBorders>
              <w:bottom w:val="single" w:sz="4" w:space="0" w:color="auto"/>
            </w:tcBorders>
            <w:shd w:val="clear" w:color="auto" w:fill="auto"/>
            <w:vAlign w:val="center"/>
            <w:hideMark/>
          </w:tcPr>
          <w:p w14:paraId="5B2FFDCC" w14:textId="77777777" w:rsidR="00E6696D" w:rsidRPr="00AF0B93" w:rsidRDefault="00E6696D" w:rsidP="00965EB5">
            <w:pPr>
              <w:pStyle w:val="TAH"/>
              <w:rPr>
                <w:ins w:id="1255" w:author="Reihaneh Malekafzaliardakani" w:date="2023-04-07T18:10:00Z"/>
              </w:rPr>
            </w:pPr>
            <w:ins w:id="1256" w:author="Reihaneh Malekafzaliardakani" w:date="2023-04-07T18:10:00Z">
              <w:r w:rsidRPr="00AF0B93">
                <w:t>UL F</w:t>
              </w:r>
              <w:r w:rsidRPr="00AF0B93">
                <w:rPr>
                  <w:vertAlign w:val="subscript"/>
                </w:rPr>
                <w:t>c</w:t>
              </w:r>
              <w:r w:rsidRPr="00AF0B93">
                <w:t xml:space="preserve"> </w:t>
              </w:r>
              <w:r w:rsidRPr="00AF0B93">
                <w:br/>
                <w:t>(MHz)</w:t>
              </w:r>
            </w:ins>
          </w:p>
        </w:tc>
        <w:tc>
          <w:tcPr>
            <w:tcW w:w="495" w:type="pct"/>
            <w:tcBorders>
              <w:bottom w:val="single" w:sz="4" w:space="0" w:color="auto"/>
            </w:tcBorders>
            <w:shd w:val="clear" w:color="auto" w:fill="auto"/>
            <w:vAlign w:val="center"/>
            <w:hideMark/>
          </w:tcPr>
          <w:p w14:paraId="5B286103" w14:textId="77777777" w:rsidR="00E6696D" w:rsidRPr="00AF0B93" w:rsidRDefault="00E6696D" w:rsidP="00965EB5">
            <w:pPr>
              <w:pStyle w:val="TAH"/>
              <w:rPr>
                <w:ins w:id="1257" w:author="Reihaneh Malekafzaliardakani" w:date="2023-04-07T18:10:00Z"/>
              </w:rPr>
            </w:pPr>
            <w:ins w:id="1258" w:author="Reihaneh Malekafzaliardakani" w:date="2023-04-07T18:10:00Z">
              <w:r w:rsidRPr="00AF0B93">
                <w:t xml:space="preserve">UL/DL BW </w:t>
              </w:r>
              <w:r w:rsidRPr="00AF0B93">
                <w:br/>
                <w:t>(MHz)</w:t>
              </w:r>
            </w:ins>
          </w:p>
        </w:tc>
        <w:tc>
          <w:tcPr>
            <w:tcW w:w="443" w:type="pct"/>
            <w:tcBorders>
              <w:bottom w:val="single" w:sz="4" w:space="0" w:color="auto"/>
            </w:tcBorders>
            <w:shd w:val="clear" w:color="auto" w:fill="auto"/>
            <w:vAlign w:val="center"/>
            <w:hideMark/>
          </w:tcPr>
          <w:p w14:paraId="371E8B21" w14:textId="77777777" w:rsidR="00E6696D" w:rsidRPr="00AF0B93" w:rsidRDefault="00E6696D" w:rsidP="00965EB5">
            <w:pPr>
              <w:pStyle w:val="TAH"/>
              <w:rPr>
                <w:ins w:id="1259" w:author="Reihaneh Malekafzaliardakani" w:date="2023-04-07T18:10:00Z"/>
              </w:rPr>
            </w:pPr>
            <w:ins w:id="1260" w:author="Reihaneh Malekafzaliardakani" w:date="2023-04-07T18:10:00Z">
              <w:r w:rsidRPr="00AF0B93">
                <w:t xml:space="preserve">UL </w:t>
              </w:r>
              <w:r w:rsidRPr="00AF0B93">
                <w:br/>
                <w:t>L</w:t>
              </w:r>
              <w:r w:rsidRPr="00AF0B93">
                <w:rPr>
                  <w:vertAlign w:val="subscript"/>
                </w:rPr>
                <w:t>CRB</w:t>
              </w:r>
            </w:ins>
          </w:p>
        </w:tc>
        <w:tc>
          <w:tcPr>
            <w:tcW w:w="532" w:type="pct"/>
            <w:tcBorders>
              <w:bottom w:val="single" w:sz="4" w:space="0" w:color="auto"/>
            </w:tcBorders>
            <w:shd w:val="clear" w:color="auto" w:fill="auto"/>
            <w:vAlign w:val="center"/>
            <w:hideMark/>
          </w:tcPr>
          <w:p w14:paraId="29CC3F11" w14:textId="77777777" w:rsidR="00E6696D" w:rsidRPr="00AF0B93" w:rsidRDefault="00E6696D" w:rsidP="00965EB5">
            <w:pPr>
              <w:pStyle w:val="TAH"/>
              <w:rPr>
                <w:ins w:id="1261" w:author="Reihaneh Malekafzaliardakani" w:date="2023-04-07T18:10:00Z"/>
              </w:rPr>
            </w:pPr>
            <w:ins w:id="1262" w:author="Reihaneh Malekafzaliardakani" w:date="2023-04-07T18:10:00Z">
              <w:r w:rsidRPr="00AF0B93">
                <w:t>DL F</w:t>
              </w:r>
              <w:r w:rsidRPr="00AF0B93">
                <w:rPr>
                  <w:vertAlign w:val="subscript"/>
                </w:rPr>
                <w:t>c</w:t>
              </w:r>
              <w:r w:rsidRPr="00AF0B93">
                <w:t xml:space="preserve"> (MHz)</w:t>
              </w:r>
            </w:ins>
          </w:p>
        </w:tc>
        <w:tc>
          <w:tcPr>
            <w:tcW w:w="752" w:type="pct"/>
            <w:tcBorders>
              <w:bottom w:val="single" w:sz="4" w:space="0" w:color="auto"/>
            </w:tcBorders>
            <w:shd w:val="clear" w:color="auto" w:fill="auto"/>
            <w:vAlign w:val="center"/>
            <w:hideMark/>
          </w:tcPr>
          <w:p w14:paraId="1B9C2CFF" w14:textId="77777777" w:rsidR="00E6696D" w:rsidRPr="00AF0B93" w:rsidRDefault="00E6696D" w:rsidP="00965EB5">
            <w:pPr>
              <w:pStyle w:val="TAH"/>
              <w:rPr>
                <w:ins w:id="1263" w:author="Reihaneh Malekafzaliardakani" w:date="2023-04-07T18:10:00Z"/>
              </w:rPr>
            </w:pPr>
            <w:ins w:id="1264" w:author="Reihaneh Malekafzaliardakani" w:date="2023-04-07T18:10:00Z">
              <w:r w:rsidRPr="00AF0B93">
                <w:t xml:space="preserve">MSD </w:t>
              </w:r>
              <w:r w:rsidRPr="00AF0B93">
                <w:br/>
                <w:t>(dB)</w:t>
              </w:r>
            </w:ins>
          </w:p>
        </w:tc>
        <w:tc>
          <w:tcPr>
            <w:tcW w:w="475" w:type="pct"/>
            <w:tcBorders>
              <w:bottom w:val="single" w:sz="4" w:space="0" w:color="auto"/>
            </w:tcBorders>
            <w:vAlign w:val="center"/>
          </w:tcPr>
          <w:p w14:paraId="5176E07E" w14:textId="77777777" w:rsidR="00E6696D" w:rsidRPr="00AF0B93" w:rsidRDefault="00E6696D" w:rsidP="00965EB5">
            <w:pPr>
              <w:pStyle w:val="TAH"/>
              <w:rPr>
                <w:ins w:id="1265" w:author="Reihaneh Malekafzaliardakani" w:date="2023-04-07T18:10:00Z"/>
              </w:rPr>
            </w:pPr>
            <w:ins w:id="1266" w:author="Reihaneh Malekafzaliardakani" w:date="2023-04-07T18:10:00Z">
              <w:r w:rsidRPr="00AF0B93">
                <w:t>IMD order</w:t>
              </w:r>
            </w:ins>
          </w:p>
        </w:tc>
      </w:tr>
      <w:tr w:rsidR="00E6696D" w:rsidRPr="00AF0B93" w14:paraId="03022046" w14:textId="77777777" w:rsidTr="00965EB5">
        <w:trPr>
          <w:trHeight w:val="113"/>
          <w:jc w:val="center"/>
          <w:ins w:id="1267" w:author="Reihaneh Malekafzaliardakani" w:date="2023-04-07T18:10:00Z"/>
        </w:trPr>
        <w:tc>
          <w:tcPr>
            <w:tcW w:w="1215" w:type="pct"/>
            <w:vMerge w:val="restart"/>
            <w:shd w:val="clear" w:color="auto" w:fill="auto"/>
            <w:vAlign w:val="center"/>
          </w:tcPr>
          <w:p w14:paraId="06149CD9" w14:textId="66848ECA" w:rsidR="00E6696D" w:rsidRPr="00AF0B93" w:rsidRDefault="00E6696D" w:rsidP="00965EB5">
            <w:pPr>
              <w:pStyle w:val="TAC"/>
              <w:rPr>
                <w:ins w:id="1268" w:author="Reihaneh Malekafzaliardakani" w:date="2023-04-07T18:10:00Z"/>
              </w:rPr>
            </w:pPr>
            <w:ins w:id="1269" w:author="Reihaneh Malekafzaliardakani" w:date="2023-04-07T18:11:00Z">
              <w:r>
                <w:rPr>
                  <w:rFonts w:cs="Arial"/>
                </w:rPr>
                <w:t>CA_n12-n78</w:t>
              </w:r>
            </w:ins>
          </w:p>
        </w:tc>
        <w:tc>
          <w:tcPr>
            <w:tcW w:w="558" w:type="pct"/>
            <w:shd w:val="clear" w:color="auto" w:fill="auto"/>
            <w:vAlign w:val="center"/>
          </w:tcPr>
          <w:p w14:paraId="5FD1E2F5" w14:textId="77777777" w:rsidR="00E6696D" w:rsidRPr="00AF0B93" w:rsidRDefault="00E6696D" w:rsidP="00965EB5">
            <w:pPr>
              <w:pStyle w:val="TAC"/>
              <w:rPr>
                <w:ins w:id="1270" w:author="Reihaneh Malekafzaliardakani" w:date="2023-04-07T18:10:00Z"/>
              </w:rPr>
            </w:pPr>
            <w:ins w:id="1271" w:author="Reihaneh Malekafzaliardakani" w:date="2023-04-07T18:10:00Z">
              <w:r w:rsidRPr="00AF0B93">
                <w:rPr>
                  <w:rFonts w:cs="Arial"/>
                </w:rPr>
                <w:t>12</w:t>
              </w:r>
            </w:ins>
          </w:p>
        </w:tc>
        <w:tc>
          <w:tcPr>
            <w:tcW w:w="530" w:type="pct"/>
            <w:shd w:val="clear" w:color="auto" w:fill="auto"/>
            <w:noWrap/>
            <w:vAlign w:val="center"/>
          </w:tcPr>
          <w:p w14:paraId="11FCBEB4" w14:textId="77777777" w:rsidR="00E6696D" w:rsidRPr="00AF0B93" w:rsidRDefault="00E6696D" w:rsidP="00965EB5">
            <w:pPr>
              <w:pStyle w:val="TAC"/>
              <w:rPr>
                <w:ins w:id="1272" w:author="Reihaneh Malekafzaliardakani" w:date="2023-04-07T18:10:00Z"/>
                <w:lang w:eastAsia="zh-CN"/>
              </w:rPr>
            </w:pPr>
            <w:ins w:id="1273" w:author="Reihaneh Malekafzaliardakani" w:date="2023-04-07T18:10:00Z">
              <w:r w:rsidRPr="00AF0B93">
                <w:rPr>
                  <w:rFonts w:hint="eastAsia"/>
                  <w:lang w:eastAsia="zh-CN"/>
                </w:rPr>
                <w:t>710</w:t>
              </w:r>
            </w:ins>
          </w:p>
        </w:tc>
        <w:tc>
          <w:tcPr>
            <w:tcW w:w="495" w:type="pct"/>
            <w:shd w:val="clear" w:color="auto" w:fill="auto"/>
            <w:noWrap/>
            <w:vAlign w:val="center"/>
          </w:tcPr>
          <w:p w14:paraId="282CAFDF" w14:textId="77777777" w:rsidR="00E6696D" w:rsidRPr="00AF0B93" w:rsidRDefault="00E6696D" w:rsidP="00965EB5">
            <w:pPr>
              <w:pStyle w:val="TAC"/>
              <w:keepNext w:val="0"/>
              <w:rPr>
                <w:ins w:id="1274" w:author="Reihaneh Malekafzaliardakani" w:date="2023-04-07T18:10:00Z"/>
              </w:rPr>
            </w:pPr>
            <w:ins w:id="1275" w:author="Reihaneh Malekafzaliardakani" w:date="2023-04-07T18:10:00Z">
              <w:r w:rsidRPr="00AF0B93">
                <w:t>5</w:t>
              </w:r>
            </w:ins>
          </w:p>
        </w:tc>
        <w:tc>
          <w:tcPr>
            <w:tcW w:w="443" w:type="pct"/>
            <w:shd w:val="clear" w:color="auto" w:fill="auto"/>
            <w:noWrap/>
            <w:vAlign w:val="center"/>
          </w:tcPr>
          <w:p w14:paraId="5563C57E" w14:textId="77777777" w:rsidR="00E6696D" w:rsidRPr="00AF0B93" w:rsidRDefault="00E6696D" w:rsidP="00965EB5">
            <w:pPr>
              <w:pStyle w:val="TAC"/>
              <w:keepNext w:val="0"/>
              <w:rPr>
                <w:ins w:id="1276" w:author="Reihaneh Malekafzaliardakani" w:date="2023-04-07T18:10:00Z"/>
              </w:rPr>
            </w:pPr>
            <w:ins w:id="1277" w:author="Reihaneh Malekafzaliardakani" w:date="2023-04-07T18:10:00Z">
              <w:r w:rsidRPr="00AF0B93">
                <w:t>25</w:t>
              </w:r>
            </w:ins>
          </w:p>
        </w:tc>
        <w:tc>
          <w:tcPr>
            <w:tcW w:w="532" w:type="pct"/>
            <w:shd w:val="clear" w:color="auto" w:fill="auto"/>
            <w:noWrap/>
            <w:vAlign w:val="center"/>
          </w:tcPr>
          <w:p w14:paraId="6F9C578D" w14:textId="77777777" w:rsidR="00E6696D" w:rsidRPr="00AF0B93" w:rsidRDefault="00E6696D" w:rsidP="00965EB5">
            <w:pPr>
              <w:pStyle w:val="TAC"/>
              <w:rPr>
                <w:ins w:id="1278" w:author="Reihaneh Malekafzaliardakani" w:date="2023-04-07T18:10:00Z"/>
                <w:lang w:eastAsia="zh-CN"/>
              </w:rPr>
            </w:pPr>
            <w:ins w:id="1279" w:author="Reihaneh Malekafzaliardakani" w:date="2023-04-07T18:10:00Z">
              <w:r w:rsidRPr="00AF0B93">
                <w:rPr>
                  <w:rFonts w:hint="eastAsia"/>
                  <w:lang w:eastAsia="zh-CN"/>
                </w:rPr>
                <w:t>740</w:t>
              </w:r>
            </w:ins>
          </w:p>
        </w:tc>
        <w:tc>
          <w:tcPr>
            <w:tcW w:w="752" w:type="pct"/>
            <w:shd w:val="clear" w:color="auto" w:fill="auto"/>
            <w:noWrap/>
            <w:vAlign w:val="center"/>
          </w:tcPr>
          <w:p w14:paraId="5BD7A1D3" w14:textId="77777777" w:rsidR="00E6696D" w:rsidRPr="00AF0B93" w:rsidRDefault="00E6696D" w:rsidP="00965EB5">
            <w:pPr>
              <w:pStyle w:val="TAC"/>
              <w:rPr>
                <w:ins w:id="1280" w:author="Reihaneh Malekafzaliardakani" w:date="2023-04-07T18:10:00Z"/>
              </w:rPr>
            </w:pPr>
            <w:ins w:id="1281" w:author="Reihaneh Malekafzaliardakani" w:date="2023-04-07T18:10:00Z">
              <w:r w:rsidRPr="00AF0B93">
                <w:rPr>
                  <w:rFonts w:cs="Arial"/>
                </w:rPr>
                <w:t>5.5</w:t>
              </w:r>
            </w:ins>
          </w:p>
        </w:tc>
        <w:tc>
          <w:tcPr>
            <w:tcW w:w="475" w:type="pct"/>
          </w:tcPr>
          <w:p w14:paraId="7A68012D" w14:textId="77777777" w:rsidR="00E6696D" w:rsidRPr="00AF0B93" w:rsidRDefault="00E6696D" w:rsidP="00965EB5">
            <w:pPr>
              <w:pStyle w:val="TAC"/>
              <w:rPr>
                <w:ins w:id="1282" w:author="Reihaneh Malekafzaliardakani" w:date="2023-04-07T18:10:00Z"/>
              </w:rPr>
            </w:pPr>
            <w:ins w:id="1283" w:author="Reihaneh Malekafzaliardakani" w:date="2023-04-07T18:10:00Z">
              <w:r w:rsidRPr="00AF0B93">
                <w:rPr>
                  <w:rFonts w:cs="Arial"/>
                </w:rPr>
                <w:t>IMD5</w:t>
              </w:r>
            </w:ins>
          </w:p>
        </w:tc>
      </w:tr>
      <w:tr w:rsidR="00E6696D" w:rsidRPr="00AF0B93" w14:paraId="648B08F6" w14:textId="77777777" w:rsidTr="00965EB5">
        <w:trPr>
          <w:trHeight w:val="113"/>
          <w:jc w:val="center"/>
          <w:ins w:id="1284" w:author="Reihaneh Malekafzaliardakani" w:date="2023-04-07T18:10:00Z"/>
        </w:trPr>
        <w:tc>
          <w:tcPr>
            <w:tcW w:w="1215" w:type="pct"/>
            <w:vMerge/>
            <w:shd w:val="clear" w:color="auto" w:fill="auto"/>
            <w:vAlign w:val="center"/>
          </w:tcPr>
          <w:p w14:paraId="039CD9E7" w14:textId="77777777" w:rsidR="00E6696D" w:rsidRPr="00AF0B93" w:rsidRDefault="00E6696D" w:rsidP="00965EB5">
            <w:pPr>
              <w:pStyle w:val="TAC"/>
              <w:rPr>
                <w:ins w:id="1285" w:author="Reihaneh Malekafzaliardakani" w:date="2023-04-07T18:10:00Z"/>
              </w:rPr>
            </w:pPr>
          </w:p>
        </w:tc>
        <w:tc>
          <w:tcPr>
            <w:tcW w:w="558" w:type="pct"/>
            <w:shd w:val="clear" w:color="auto" w:fill="auto"/>
            <w:vAlign w:val="center"/>
          </w:tcPr>
          <w:p w14:paraId="33601670" w14:textId="77777777" w:rsidR="00E6696D" w:rsidRPr="00AF0B93" w:rsidRDefault="00E6696D" w:rsidP="00965EB5">
            <w:pPr>
              <w:pStyle w:val="TAC"/>
              <w:rPr>
                <w:ins w:id="1286" w:author="Reihaneh Malekafzaliardakani" w:date="2023-04-07T18:10:00Z"/>
                <w:rFonts w:cs="Arial"/>
              </w:rPr>
            </w:pPr>
            <w:ins w:id="1287" w:author="Reihaneh Malekafzaliardakani" w:date="2023-04-07T18:10:00Z">
              <w:r w:rsidRPr="00AF0B93">
                <w:rPr>
                  <w:rFonts w:cs="Arial"/>
                </w:rPr>
                <w:t>n78</w:t>
              </w:r>
            </w:ins>
          </w:p>
        </w:tc>
        <w:tc>
          <w:tcPr>
            <w:tcW w:w="530" w:type="pct"/>
            <w:shd w:val="clear" w:color="auto" w:fill="auto"/>
            <w:noWrap/>
            <w:vAlign w:val="center"/>
          </w:tcPr>
          <w:p w14:paraId="084994E8" w14:textId="77777777" w:rsidR="00E6696D" w:rsidRPr="00AF0B93" w:rsidRDefault="00E6696D" w:rsidP="00965EB5">
            <w:pPr>
              <w:pStyle w:val="TAC"/>
              <w:rPr>
                <w:ins w:id="1288" w:author="Reihaneh Malekafzaliardakani" w:date="2023-04-07T18:10:00Z"/>
                <w:rFonts w:cs="Arial"/>
                <w:lang w:eastAsia="zh-CN"/>
              </w:rPr>
            </w:pPr>
            <w:ins w:id="1289" w:author="Reihaneh Malekafzaliardakani" w:date="2023-04-07T18:10:00Z">
              <w:r w:rsidRPr="00AF0B93">
                <w:rPr>
                  <w:rFonts w:cs="Arial" w:hint="eastAsia"/>
                  <w:lang w:eastAsia="zh-CN"/>
                </w:rPr>
                <w:t>3580</w:t>
              </w:r>
            </w:ins>
          </w:p>
        </w:tc>
        <w:tc>
          <w:tcPr>
            <w:tcW w:w="495" w:type="pct"/>
            <w:shd w:val="clear" w:color="auto" w:fill="auto"/>
            <w:noWrap/>
            <w:vAlign w:val="center"/>
          </w:tcPr>
          <w:p w14:paraId="09E244CA" w14:textId="77777777" w:rsidR="00E6696D" w:rsidRPr="00AF0B93" w:rsidRDefault="00E6696D" w:rsidP="00965EB5">
            <w:pPr>
              <w:pStyle w:val="TAC"/>
              <w:keepNext w:val="0"/>
              <w:rPr>
                <w:ins w:id="1290" w:author="Reihaneh Malekafzaliardakani" w:date="2023-04-07T18:10:00Z"/>
              </w:rPr>
            </w:pPr>
            <w:ins w:id="1291" w:author="Reihaneh Malekafzaliardakani" w:date="2023-04-07T18:10:00Z">
              <w:r w:rsidRPr="00AF0B93">
                <w:rPr>
                  <w:rFonts w:hint="eastAsia"/>
                </w:rPr>
                <w:t>10</w:t>
              </w:r>
            </w:ins>
          </w:p>
        </w:tc>
        <w:tc>
          <w:tcPr>
            <w:tcW w:w="443" w:type="pct"/>
            <w:shd w:val="clear" w:color="auto" w:fill="auto"/>
            <w:noWrap/>
            <w:vAlign w:val="center"/>
          </w:tcPr>
          <w:p w14:paraId="4875B390" w14:textId="77777777" w:rsidR="00E6696D" w:rsidRPr="00AF0B93" w:rsidRDefault="00E6696D" w:rsidP="00965EB5">
            <w:pPr>
              <w:pStyle w:val="TAC"/>
              <w:keepNext w:val="0"/>
              <w:rPr>
                <w:ins w:id="1292" w:author="Reihaneh Malekafzaliardakani" w:date="2023-04-07T18:10:00Z"/>
              </w:rPr>
            </w:pPr>
            <w:ins w:id="1293" w:author="Reihaneh Malekafzaliardakani" w:date="2023-04-07T18:10:00Z">
              <w:r w:rsidRPr="00AF0B93">
                <w:t>50</w:t>
              </w:r>
            </w:ins>
          </w:p>
        </w:tc>
        <w:tc>
          <w:tcPr>
            <w:tcW w:w="532" w:type="pct"/>
            <w:shd w:val="clear" w:color="auto" w:fill="auto"/>
            <w:noWrap/>
            <w:vAlign w:val="center"/>
          </w:tcPr>
          <w:p w14:paraId="66768A04" w14:textId="77777777" w:rsidR="00E6696D" w:rsidRPr="00AF0B93" w:rsidRDefault="00E6696D" w:rsidP="00965EB5">
            <w:pPr>
              <w:pStyle w:val="TAC"/>
              <w:rPr>
                <w:ins w:id="1294" w:author="Reihaneh Malekafzaliardakani" w:date="2023-04-07T18:10:00Z"/>
                <w:rFonts w:cs="Arial"/>
                <w:lang w:eastAsia="zh-CN"/>
              </w:rPr>
            </w:pPr>
            <w:ins w:id="1295" w:author="Reihaneh Malekafzaliardakani" w:date="2023-04-07T18:10:00Z">
              <w:r w:rsidRPr="00AF0B93">
                <w:rPr>
                  <w:rFonts w:cs="Arial" w:hint="eastAsia"/>
                  <w:lang w:eastAsia="zh-CN"/>
                </w:rPr>
                <w:t>3580</w:t>
              </w:r>
            </w:ins>
          </w:p>
        </w:tc>
        <w:tc>
          <w:tcPr>
            <w:tcW w:w="752" w:type="pct"/>
            <w:shd w:val="clear" w:color="auto" w:fill="auto"/>
            <w:noWrap/>
            <w:vAlign w:val="center"/>
          </w:tcPr>
          <w:p w14:paraId="6C99B6C8" w14:textId="77777777" w:rsidR="00E6696D" w:rsidRPr="00AF0B93" w:rsidRDefault="00E6696D" w:rsidP="00965EB5">
            <w:pPr>
              <w:pStyle w:val="TAC"/>
              <w:rPr>
                <w:ins w:id="1296" w:author="Reihaneh Malekafzaliardakani" w:date="2023-04-07T18:10:00Z"/>
                <w:rFonts w:cs="Arial"/>
              </w:rPr>
            </w:pPr>
            <w:ins w:id="1297" w:author="Reihaneh Malekafzaliardakani" w:date="2023-04-07T18:10:00Z">
              <w:r w:rsidRPr="00AF0B93">
                <w:rPr>
                  <w:rFonts w:cs="Arial"/>
                </w:rPr>
                <w:t>N/A</w:t>
              </w:r>
            </w:ins>
          </w:p>
        </w:tc>
        <w:tc>
          <w:tcPr>
            <w:tcW w:w="475" w:type="pct"/>
          </w:tcPr>
          <w:p w14:paraId="6006161C" w14:textId="77777777" w:rsidR="00E6696D" w:rsidRPr="00AF0B93" w:rsidRDefault="00E6696D" w:rsidP="00965EB5">
            <w:pPr>
              <w:pStyle w:val="TAC"/>
              <w:rPr>
                <w:ins w:id="1298" w:author="Reihaneh Malekafzaliardakani" w:date="2023-04-07T18:10:00Z"/>
                <w:rFonts w:cs="Arial"/>
              </w:rPr>
            </w:pPr>
            <w:ins w:id="1299" w:author="Reihaneh Malekafzaliardakani" w:date="2023-04-07T18:10:00Z">
              <w:r w:rsidRPr="00AF0B93">
                <w:rPr>
                  <w:rFonts w:cs="Arial"/>
                </w:rPr>
                <w:t>N/A</w:t>
              </w:r>
            </w:ins>
          </w:p>
        </w:tc>
      </w:tr>
    </w:tbl>
    <w:p w14:paraId="44E3A893" w14:textId="77777777" w:rsidR="00E6696D" w:rsidRPr="00AF0B93" w:rsidRDefault="00E6696D" w:rsidP="00E6696D">
      <w:pPr>
        <w:rPr>
          <w:ins w:id="1300" w:author="Reihaneh Malekafzaliardakani" w:date="2023-04-07T18:10:00Z"/>
        </w:rPr>
      </w:pPr>
    </w:p>
    <w:p w14:paraId="5334228D" w14:textId="77777777" w:rsidR="003657D9" w:rsidRDefault="003657D9" w:rsidP="003657D9">
      <w:pPr>
        <w:rPr>
          <w:ins w:id="1301"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844DF" w14:textId="77777777" w:rsidR="008F7F82" w:rsidRDefault="008F7F82">
      <w:r>
        <w:separator/>
      </w:r>
    </w:p>
  </w:endnote>
  <w:endnote w:type="continuationSeparator" w:id="0">
    <w:p w14:paraId="6858AAA6" w14:textId="77777777" w:rsidR="008F7F82" w:rsidRDefault="008F7F82">
      <w:r>
        <w:continuationSeparator/>
      </w:r>
    </w:p>
  </w:endnote>
  <w:endnote w:type="continuationNotice" w:id="1">
    <w:p w14:paraId="4D6527E0" w14:textId="77777777" w:rsidR="008F7F82" w:rsidRDefault="008F7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B9C0" w14:textId="77777777" w:rsidR="008F7F82" w:rsidRDefault="008F7F82">
      <w:r>
        <w:separator/>
      </w:r>
    </w:p>
  </w:footnote>
  <w:footnote w:type="continuationSeparator" w:id="0">
    <w:p w14:paraId="6A8FC048" w14:textId="77777777" w:rsidR="008F7F82" w:rsidRDefault="008F7F82">
      <w:r>
        <w:continuationSeparator/>
      </w:r>
    </w:p>
  </w:footnote>
  <w:footnote w:type="continuationNotice" w:id="1">
    <w:p w14:paraId="06A6599B" w14:textId="77777777" w:rsidR="008F7F82" w:rsidRDefault="008F7F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E74"/>
    <w:rsid w:val="0001048F"/>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4CB5"/>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6947"/>
    <w:rsid w:val="000978DC"/>
    <w:rsid w:val="000A0E72"/>
    <w:rsid w:val="000A2169"/>
    <w:rsid w:val="000A2645"/>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067"/>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5203"/>
    <w:rsid w:val="00146442"/>
    <w:rsid w:val="001476C0"/>
    <w:rsid w:val="00151692"/>
    <w:rsid w:val="00152CE3"/>
    <w:rsid w:val="00153A8A"/>
    <w:rsid w:val="0015418C"/>
    <w:rsid w:val="00155E57"/>
    <w:rsid w:val="00161B27"/>
    <w:rsid w:val="00163E73"/>
    <w:rsid w:val="00164BBF"/>
    <w:rsid w:val="00167DE3"/>
    <w:rsid w:val="00170F2D"/>
    <w:rsid w:val="001719F3"/>
    <w:rsid w:val="001724CD"/>
    <w:rsid w:val="00174E90"/>
    <w:rsid w:val="00174ECB"/>
    <w:rsid w:val="001762B4"/>
    <w:rsid w:val="00176D88"/>
    <w:rsid w:val="00180CAA"/>
    <w:rsid w:val="00182754"/>
    <w:rsid w:val="00190926"/>
    <w:rsid w:val="00191CFD"/>
    <w:rsid w:val="00192FB7"/>
    <w:rsid w:val="00195DC7"/>
    <w:rsid w:val="0019760F"/>
    <w:rsid w:val="001A06B6"/>
    <w:rsid w:val="001A08AA"/>
    <w:rsid w:val="001A29C0"/>
    <w:rsid w:val="001A2D38"/>
    <w:rsid w:val="001A2E42"/>
    <w:rsid w:val="001A59C2"/>
    <w:rsid w:val="001A6796"/>
    <w:rsid w:val="001B1693"/>
    <w:rsid w:val="001B195A"/>
    <w:rsid w:val="001B28B8"/>
    <w:rsid w:val="001B49C2"/>
    <w:rsid w:val="001C0E61"/>
    <w:rsid w:val="001C1C91"/>
    <w:rsid w:val="001C3505"/>
    <w:rsid w:val="001C38BF"/>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4FF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878B7"/>
    <w:rsid w:val="00290A95"/>
    <w:rsid w:val="002924D6"/>
    <w:rsid w:val="00292D32"/>
    <w:rsid w:val="00293821"/>
    <w:rsid w:val="0029706F"/>
    <w:rsid w:val="00297465"/>
    <w:rsid w:val="002A3A5F"/>
    <w:rsid w:val="002A4568"/>
    <w:rsid w:val="002A6741"/>
    <w:rsid w:val="002B0570"/>
    <w:rsid w:val="002B1E69"/>
    <w:rsid w:val="002B30AD"/>
    <w:rsid w:val="002B4C1C"/>
    <w:rsid w:val="002B6489"/>
    <w:rsid w:val="002B70C6"/>
    <w:rsid w:val="002C0BE5"/>
    <w:rsid w:val="002C0EA7"/>
    <w:rsid w:val="002C1951"/>
    <w:rsid w:val="002C44E6"/>
    <w:rsid w:val="002C5276"/>
    <w:rsid w:val="002C5CC9"/>
    <w:rsid w:val="002C668A"/>
    <w:rsid w:val="002C7481"/>
    <w:rsid w:val="002D1176"/>
    <w:rsid w:val="002D2273"/>
    <w:rsid w:val="002D24C9"/>
    <w:rsid w:val="002D4170"/>
    <w:rsid w:val="002D58F1"/>
    <w:rsid w:val="002D67AD"/>
    <w:rsid w:val="002E0539"/>
    <w:rsid w:val="002E2DAF"/>
    <w:rsid w:val="002E3495"/>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3EB9"/>
    <w:rsid w:val="0030670E"/>
    <w:rsid w:val="0031095D"/>
    <w:rsid w:val="00312266"/>
    <w:rsid w:val="00312AD1"/>
    <w:rsid w:val="003132A2"/>
    <w:rsid w:val="00314C44"/>
    <w:rsid w:val="003152C6"/>
    <w:rsid w:val="00321B78"/>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0682"/>
    <w:rsid w:val="003756EC"/>
    <w:rsid w:val="003767EE"/>
    <w:rsid w:val="0037737F"/>
    <w:rsid w:val="0038515D"/>
    <w:rsid w:val="00387054"/>
    <w:rsid w:val="00387CF6"/>
    <w:rsid w:val="003949D0"/>
    <w:rsid w:val="00397928"/>
    <w:rsid w:val="003A4743"/>
    <w:rsid w:val="003A4E56"/>
    <w:rsid w:val="003A52FA"/>
    <w:rsid w:val="003A5510"/>
    <w:rsid w:val="003B1820"/>
    <w:rsid w:val="003B406C"/>
    <w:rsid w:val="003B6206"/>
    <w:rsid w:val="003B63E7"/>
    <w:rsid w:val="003C346D"/>
    <w:rsid w:val="003C3F41"/>
    <w:rsid w:val="003C4319"/>
    <w:rsid w:val="003C6993"/>
    <w:rsid w:val="003D05CB"/>
    <w:rsid w:val="003D3A8B"/>
    <w:rsid w:val="003D5017"/>
    <w:rsid w:val="003D6187"/>
    <w:rsid w:val="003D7CA1"/>
    <w:rsid w:val="003E16CC"/>
    <w:rsid w:val="003E2186"/>
    <w:rsid w:val="003E2C34"/>
    <w:rsid w:val="003E533B"/>
    <w:rsid w:val="003E6C3F"/>
    <w:rsid w:val="003E7286"/>
    <w:rsid w:val="003E78A7"/>
    <w:rsid w:val="003F62FB"/>
    <w:rsid w:val="003F6A95"/>
    <w:rsid w:val="0040154A"/>
    <w:rsid w:val="00404EED"/>
    <w:rsid w:val="004071E4"/>
    <w:rsid w:val="0041419B"/>
    <w:rsid w:val="0041648B"/>
    <w:rsid w:val="0041690F"/>
    <w:rsid w:val="004207D0"/>
    <w:rsid w:val="004212E6"/>
    <w:rsid w:val="00421722"/>
    <w:rsid w:val="00423362"/>
    <w:rsid w:val="004236C8"/>
    <w:rsid w:val="00425ABD"/>
    <w:rsid w:val="004321BD"/>
    <w:rsid w:val="00432A77"/>
    <w:rsid w:val="00434F39"/>
    <w:rsid w:val="00435C9A"/>
    <w:rsid w:val="004369D4"/>
    <w:rsid w:val="0044051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688C"/>
    <w:rsid w:val="004A774F"/>
    <w:rsid w:val="004B1151"/>
    <w:rsid w:val="004B256D"/>
    <w:rsid w:val="004B2D4F"/>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28F5"/>
    <w:rsid w:val="00513525"/>
    <w:rsid w:val="005158ED"/>
    <w:rsid w:val="00515EB4"/>
    <w:rsid w:val="00517D84"/>
    <w:rsid w:val="005202BD"/>
    <w:rsid w:val="005213FB"/>
    <w:rsid w:val="005221C3"/>
    <w:rsid w:val="00522270"/>
    <w:rsid w:val="00522618"/>
    <w:rsid w:val="00522F60"/>
    <w:rsid w:val="00523F18"/>
    <w:rsid w:val="00526419"/>
    <w:rsid w:val="00531057"/>
    <w:rsid w:val="005313B0"/>
    <w:rsid w:val="00531FE7"/>
    <w:rsid w:val="0053395E"/>
    <w:rsid w:val="00533986"/>
    <w:rsid w:val="00533E0C"/>
    <w:rsid w:val="005363A2"/>
    <w:rsid w:val="00540FE8"/>
    <w:rsid w:val="00541B90"/>
    <w:rsid w:val="00545DEA"/>
    <w:rsid w:val="00546A44"/>
    <w:rsid w:val="00546BC8"/>
    <w:rsid w:val="005508C3"/>
    <w:rsid w:val="00551BA1"/>
    <w:rsid w:val="00551D47"/>
    <w:rsid w:val="00553359"/>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29C5"/>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7A"/>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37283"/>
    <w:rsid w:val="006458C4"/>
    <w:rsid w:val="006516F7"/>
    <w:rsid w:val="00651B84"/>
    <w:rsid w:val="00655279"/>
    <w:rsid w:val="00655E46"/>
    <w:rsid w:val="00656E19"/>
    <w:rsid w:val="006577F6"/>
    <w:rsid w:val="00657A99"/>
    <w:rsid w:val="00661AAA"/>
    <w:rsid w:val="0066272D"/>
    <w:rsid w:val="00666145"/>
    <w:rsid w:val="006668E4"/>
    <w:rsid w:val="00672993"/>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2E92"/>
    <w:rsid w:val="006C472B"/>
    <w:rsid w:val="006C6A09"/>
    <w:rsid w:val="006C6EA2"/>
    <w:rsid w:val="006D54FC"/>
    <w:rsid w:val="006D5B0C"/>
    <w:rsid w:val="006D7283"/>
    <w:rsid w:val="006D7322"/>
    <w:rsid w:val="006D76D4"/>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27953"/>
    <w:rsid w:val="00730E55"/>
    <w:rsid w:val="00731E26"/>
    <w:rsid w:val="00732494"/>
    <w:rsid w:val="0073365F"/>
    <w:rsid w:val="007340A2"/>
    <w:rsid w:val="00740799"/>
    <w:rsid w:val="00747D66"/>
    <w:rsid w:val="00750156"/>
    <w:rsid w:val="0075378A"/>
    <w:rsid w:val="00753893"/>
    <w:rsid w:val="00753BCB"/>
    <w:rsid w:val="00754047"/>
    <w:rsid w:val="00755472"/>
    <w:rsid w:val="00756BC2"/>
    <w:rsid w:val="007615E4"/>
    <w:rsid w:val="007629E1"/>
    <w:rsid w:val="00763C8F"/>
    <w:rsid w:val="00765DD0"/>
    <w:rsid w:val="00765FE3"/>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1A"/>
    <w:rsid w:val="00796468"/>
    <w:rsid w:val="00796894"/>
    <w:rsid w:val="00797F10"/>
    <w:rsid w:val="007A043A"/>
    <w:rsid w:val="007A09F3"/>
    <w:rsid w:val="007A10B7"/>
    <w:rsid w:val="007A1719"/>
    <w:rsid w:val="007A18CA"/>
    <w:rsid w:val="007A1BB6"/>
    <w:rsid w:val="007A2DF0"/>
    <w:rsid w:val="007A380A"/>
    <w:rsid w:val="007A4D3E"/>
    <w:rsid w:val="007A5A68"/>
    <w:rsid w:val="007A7B7E"/>
    <w:rsid w:val="007B1208"/>
    <w:rsid w:val="007B173A"/>
    <w:rsid w:val="007B1A5F"/>
    <w:rsid w:val="007B28BC"/>
    <w:rsid w:val="007B2A07"/>
    <w:rsid w:val="007B2B07"/>
    <w:rsid w:val="007B39EB"/>
    <w:rsid w:val="007B41DF"/>
    <w:rsid w:val="007B58FB"/>
    <w:rsid w:val="007C225D"/>
    <w:rsid w:val="007C2A2D"/>
    <w:rsid w:val="007C4061"/>
    <w:rsid w:val="007C4C38"/>
    <w:rsid w:val="007C5EC9"/>
    <w:rsid w:val="007C61BB"/>
    <w:rsid w:val="007D1455"/>
    <w:rsid w:val="007D2CFD"/>
    <w:rsid w:val="007D62FA"/>
    <w:rsid w:val="007D79B1"/>
    <w:rsid w:val="007E0735"/>
    <w:rsid w:val="007E6995"/>
    <w:rsid w:val="007F201E"/>
    <w:rsid w:val="007F7DC9"/>
    <w:rsid w:val="008043A0"/>
    <w:rsid w:val="00804B72"/>
    <w:rsid w:val="00805379"/>
    <w:rsid w:val="00806198"/>
    <w:rsid w:val="008065BA"/>
    <w:rsid w:val="0081171B"/>
    <w:rsid w:val="00813043"/>
    <w:rsid w:val="00814E1C"/>
    <w:rsid w:val="00817951"/>
    <w:rsid w:val="00817DBC"/>
    <w:rsid w:val="00820BF6"/>
    <w:rsid w:val="00821748"/>
    <w:rsid w:val="008229AB"/>
    <w:rsid w:val="008237F4"/>
    <w:rsid w:val="008315EA"/>
    <w:rsid w:val="00832FFA"/>
    <w:rsid w:val="00836FCF"/>
    <w:rsid w:val="00846E44"/>
    <w:rsid w:val="0084751D"/>
    <w:rsid w:val="008525D4"/>
    <w:rsid w:val="00854041"/>
    <w:rsid w:val="008553AA"/>
    <w:rsid w:val="00862984"/>
    <w:rsid w:val="008679BB"/>
    <w:rsid w:val="0087033F"/>
    <w:rsid w:val="00872FF9"/>
    <w:rsid w:val="00874EB4"/>
    <w:rsid w:val="008758CA"/>
    <w:rsid w:val="0088004A"/>
    <w:rsid w:val="0088152B"/>
    <w:rsid w:val="00884CDE"/>
    <w:rsid w:val="00884EA6"/>
    <w:rsid w:val="00884FB6"/>
    <w:rsid w:val="008866E8"/>
    <w:rsid w:val="00886C89"/>
    <w:rsid w:val="008922CD"/>
    <w:rsid w:val="00895990"/>
    <w:rsid w:val="00895B0F"/>
    <w:rsid w:val="008969C8"/>
    <w:rsid w:val="00897289"/>
    <w:rsid w:val="008A1C40"/>
    <w:rsid w:val="008A26CA"/>
    <w:rsid w:val="008A4D8F"/>
    <w:rsid w:val="008A4DB3"/>
    <w:rsid w:val="008A58DB"/>
    <w:rsid w:val="008B111A"/>
    <w:rsid w:val="008B4C4A"/>
    <w:rsid w:val="008B71D1"/>
    <w:rsid w:val="008B7F43"/>
    <w:rsid w:val="008C13CB"/>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22D"/>
    <w:rsid w:val="008F04BA"/>
    <w:rsid w:val="008F07E1"/>
    <w:rsid w:val="008F5D0C"/>
    <w:rsid w:val="008F777D"/>
    <w:rsid w:val="008F7CD0"/>
    <w:rsid w:val="008F7F82"/>
    <w:rsid w:val="00900562"/>
    <w:rsid w:val="0090090D"/>
    <w:rsid w:val="009013A4"/>
    <w:rsid w:val="0090730E"/>
    <w:rsid w:val="00907902"/>
    <w:rsid w:val="00907F6B"/>
    <w:rsid w:val="00910597"/>
    <w:rsid w:val="009114BF"/>
    <w:rsid w:val="00913224"/>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37D71"/>
    <w:rsid w:val="00940DF3"/>
    <w:rsid w:val="00942B84"/>
    <w:rsid w:val="00951A58"/>
    <w:rsid w:val="00952515"/>
    <w:rsid w:val="00956FD7"/>
    <w:rsid w:val="0096170F"/>
    <w:rsid w:val="0096704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F0890"/>
    <w:rsid w:val="009F1B3C"/>
    <w:rsid w:val="009F4FB7"/>
    <w:rsid w:val="009F7E39"/>
    <w:rsid w:val="00A03947"/>
    <w:rsid w:val="00A04A08"/>
    <w:rsid w:val="00A063BD"/>
    <w:rsid w:val="00A117CD"/>
    <w:rsid w:val="00A146F3"/>
    <w:rsid w:val="00A14D23"/>
    <w:rsid w:val="00A15ABB"/>
    <w:rsid w:val="00A165D8"/>
    <w:rsid w:val="00A2329B"/>
    <w:rsid w:val="00A24FB7"/>
    <w:rsid w:val="00A3046C"/>
    <w:rsid w:val="00A32CCA"/>
    <w:rsid w:val="00A3585F"/>
    <w:rsid w:val="00A37667"/>
    <w:rsid w:val="00A41C75"/>
    <w:rsid w:val="00A42DE8"/>
    <w:rsid w:val="00A44508"/>
    <w:rsid w:val="00A503A2"/>
    <w:rsid w:val="00A504FF"/>
    <w:rsid w:val="00A507F6"/>
    <w:rsid w:val="00A572B8"/>
    <w:rsid w:val="00A61C10"/>
    <w:rsid w:val="00A627F8"/>
    <w:rsid w:val="00A62B40"/>
    <w:rsid w:val="00A6468D"/>
    <w:rsid w:val="00A64BFA"/>
    <w:rsid w:val="00A64C46"/>
    <w:rsid w:val="00A64C62"/>
    <w:rsid w:val="00A655BB"/>
    <w:rsid w:val="00A65BF0"/>
    <w:rsid w:val="00A70748"/>
    <w:rsid w:val="00A70895"/>
    <w:rsid w:val="00A719B9"/>
    <w:rsid w:val="00A73C08"/>
    <w:rsid w:val="00A73C46"/>
    <w:rsid w:val="00A73FF4"/>
    <w:rsid w:val="00A770C6"/>
    <w:rsid w:val="00A839A3"/>
    <w:rsid w:val="00A92999"/>
    <w:rsid w:val="00A954B5"/>
    <w:rsid w:val="00AA0188"/>
    <w:rsid w:val="00AA0414"/>
    <w:rsid w:val="00AA0AFF"/>
    <w:rsid w:val="00AA2BAC"/>
    <w:rsid w:val="00AA3068"/>
    <w:rsid w:val="00AA4AA1"/>
    <w:rsid w:val="00AA4DFA"/>
    <w:rsid w:val="00AA52BD"/>
    <w:rsid w:val="00AA6E64"/>
    <w:rsid w:val="00AA7104"/>
    <w:rsid w:val="00AB1482"/>
    <w:rsid w:val="00AB28CE"/>
    <w:rsid w:val="00AB2C18"/>
    <w:rsid w:val="00AB4C71"/>
    <w:rsid w:val="00AB5902"/>
    <w:rsid w:val="00AB60E1"/>
    <w:rsid w:val="00AC774C"/>
    <w:rsid w:val="00AD291E"/>
    <w:rsid w:val="00AD35B2"/>
    <w:rsid w:val="00AD7FC8"/>
    <w:rsid w:val="00AD7FF7"/>
    <w:rsid w:val="00AE1130"/>
    <w:rsid w:val="00AE203C"/>
    <w:rsid w:val="00AE2C84"/>
    <w:rsid w:val="00AE42C7"/>
    <w:rsid w:val="00AE5145"/>
    <w:rsid w:val="00AE5239"/>
    <w:rsid w:val="00AF0288"/>
    <w:rsid w:val="00AF067F"/>
    <w:rsid w:val="00AF1306"/>
    <w:rsid w:val="00AF179F"/>
    <w:rsid w:val="00AF226B"/>
    <w:rsid w:val="00AF2EBA"/>
    <w:rsid w:val="00AF5B4E"/>
    <w:rsid w:val="00AF6CAA"/>
    <w:rsid w:val="00AF7C2E"/>
    <w:rsid w:val="00B01D18"/>
    <w:rsid w:val="00B02406"/>
    <w:rsid w:val="00B0397D"/>
    <w:rsid w:val="00B050AC"/>
    <w:rsid w:val="00B079CC"/>
    <w:rsid w:val="00B07B90"/>
    <w:rsid w:val="00B1009A"/>
    <w:rsid w:val="00B109B8"/>
    <w:rsid w:val="00B10B95"/>
    <w:rsid w:val="00B13E0A"/>
    <w:rsid w:val="00B13F90"/>
    <w:rsid w:val="00B1471B"/>
    <w:rsid w:val="00B14EDD"/>
    <w:rsid w:val="00B16122"/>
    <w:rsid w:val="00B1635E"/>
    <w:rsid w:val="00B17730"/>
    <w:rsid w:val="00B23A22"/>
    <w:rsid w:val="00B26851"/>
    <w:rsid w:val="00B3071A"/>
    <w:rsid w:val="00B31E38"/>
    <w:rsid w:val="00B32640"/>
    <w:rsid w:val="00B372DE"/>
    <w:rsid w:val="00B378C1"/>
    <w:rsid w:val="00B4089B"/>
    <w:rsid w:val="00B425EB"/>
    <w:rsid w:val="00B4683F"/>
    <w:rsid w:val="00B477BE"/>
    <w:rsid w:val="00B50A82"/>
    <w:rsid w:val="00B51F90"/>
    <w:rsid w:val="00B52F85"/>
    <w:rsid w:val="00B571BB"/>
    <w:rsid w:val="00B63391"/>
    <w:rsid w:val="00B63649"/>
    <w:rsid w:val="00B63B07"/>
    <w:rsid w:val="00B63CF3"/>
    <w:rsid w:val="00B643DF"/>
    <w:rsid w:val="00B64A20"/>
    <w:rsid w:val="00B7029A"/>
    <w:rsid w:val="00B71BEC"/>
    <w:rsid w:val="00B7386A"/>
    <w:rsid w:val="00B8446C"/>
    <w:rsid w:val="00B8546B"/>
    <w:rsid w:val="00B87F46"/>
    <w:rsid w:val="00B90821"/>
    <w:rsid w:val="00B91420"/>
    <w:rsid w:val="00B929C5"/>
    <w:rsid w:val="00B94A07"/>
    <w:rsid w:val="00B96E02"/>
    <w:rsid w:val="00BA079A"/>
    <w:rsid w:val="00BA120D"/>
    <w:rsid w:val="00BA1215"/>
    <w:rsid w:val="00BA1F8C"/>
    <w:rsid w:val="00BA417A"/>
    <w:rsid w:val="00BA5873"/>
    <w:rsid w:val="00BA658A"/>
    <w:rsid w:val="00BA6EF3"/>
    <w:rsid w:val="00BB00D3"/>
    <w:rsid w:val="00BB1B96"/>
    <w:rsid w:val="00BB3C80"/>
    <w:rsid w:val="00BB5013"/>
    <w:rsid w:val="00BB6FA1"/>
    <w:rsid w:val="00BC1DC1"/>
    <w:rsid w:val="00BC20C0"/>
    <w:rsid w:val="00BC2C60"/>
    <w:rsid w:val="00BC339B"/>
    <w:rsid w:val="00BC364C"/>
    <w:rsid w:val="00BC4679"/>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188F"/>
    <w:rsid w:val="00C14130"/>
    <w:rsid w:val="00C14386"/>
    <w:rsid w:val="00C225B3"/>
    <w:rsid w:val="00C247A5"/>
    <w:rsid w:val="00C275BE"/>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1B3C"/>
    <w:rsid w:val="00C61BDD"/>
    <w:rsid w:val="00C6215D"/>
    <w:rsid w:val="00C66ED7"/>
    <w:rsid w:val="00C70067"/>
    <w:rsid w:val="00C740BA"/>
    <w:rsid w:val="00C74565"/>
    <w:rsid w:val="00C749E4"/>
    <w:rsid w:val="00C76046"/>
    <w:rsid w:val="00C77FE3"/>
    <w:rsid w:val="00C81F4B"/>
    <w:rsid w:val="00C85C89"/>
    <w:rsid w:val="00C901B8"/>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994"/>
    <w:rsid w:val="00CE5DB0"/>
    <w:rsid w:val="00CE6834"/>
    <w:rsid w:val="00CF1EC6"/>
    <w:rsid w:val="00CF3CFF"/>
    <w:rsid w:val="00CF5429"/>
    <w:rsid w:val="00CF7547"/>
    <w:rsid w:val="00D0014A"/>
    <w:rsid w:val="00D00FC3"/>
    <w:rsid w:val="00D0416B"/>
    <w:rsid w:val="00D06065"/>
    <w:rsid w:val="00D06250"/>
    <w:rsid w:val="00D06773"/>
    <w:rsid w:val="00D1026F"/>
    <w:rsid w:val="00D1100E"/>
    <w:rsid w:val="00D1229D"/>
    <w:rsid w:val="00D163EA"/>
    <w:rsid w:val="00D20040"/>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A41"/>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0F19"/>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6AEE"/>
    <w:rsid w:val="00E1747E"/>
    <w:rsid w:val="00E213BB"/>
    <w:rsid w:val="00E22739"/>
    <w:rsid w:val="00E25DB8"/>
    <w:rsid w:val="00E260B0"/>
    <w:rsid w:val="00E3188D"/>
    <w:rsid w:val="00E31C3B"/>
    <w:rsid w:val="00E32264"/>
    <w:rsid w:val="00E32747"/>
    <w:rsid w:val="00E32C06"/>
    <w:rsid w:val="00E32F50"/>
    <w:rsid w:val="00E330C3"/>
    <w:rsid w:val="00E3479F"/>
    <w:rsid w:val="00E34CF6"/>
    <w:rsid w:val="00E352B4"/>
    <w:rsid w:val="00E36269"/>
    <w:rsid w:val="00E37BE2"/>
    <w:rsid w:val="00E437E1"/>
    <w:rsid w:val="00E44BD4"/>
    <w:rsid w:val="00E4560B"/>
    <w:rsid w:val="00E50409"/>
    <w:rsid w:val="00E50850"/>
    <w:rsid w:val="00E51068"/>
    <w:rsid w:val="00E522FC"/>
    <w:rsid w:val="00E52482"/>
    <w:rsid w:val="00E57B74"/>
    <w:rsid w:val="00E62F6C"/>
    <w:rsid w:val="00E63BC0"/>
    <w:rsid w:val="00E6696D"/>
    <w:rsid w:val="00E747AA"/>
    <w:rsid w:val="00E81FF7"/>
    <w:rsid w:val="00E82030"/>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C7504"/>
    <w:rsid w:val="00ED2AC6"/>
    <w:rsid w:val="00ED2D1F"/>
    <w:rsid w:val="00ED37CE"/>
    <w:rsid w:val="00ED6F22"/>
    <w:rsid w:val="00EE364B"/>
    <w:rsid w:val="00EE4EB8"/>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9E3"/>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69C"/>
    <w:rsid w:val="00F6112E"/>
    <w:rsid w:val="00F61554"/>
    <w:rsid w:val="00F6388A"/>
    <w:rsid w:val="00F67EB5"/>
    <w:rsid w:val="00F712D2"/>
    <w:rsid w:val="00F734DB"/>
    <w:rsid w:val="00F764BE"/>
    <w:rsid w:val="00F76C49"/>
    <w:rsid w:val="00F771DE"/>
    <w:rsid w:val="00F82B89"/>
    <w:rsid w:val="00F83E1D"/>
    <w:rsid w:val="00F8480F"/>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5FF"/>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1652</Words>
  <Characters>8482</Characters>
  <Application>Microsoft Office Word</Application>
  <DocSecurity>0</DocSecurity>
  <Lines>70</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cp:revision>
  <cp:lastPrinted>2013-07-05T12:11:00Z</cp:lastPrinted>
  <dcterms:created xsi:type="dcterms:W3CDTF">2023-04-18T20:47:00Z</dcterms:created>
  <dcterms:modified xsi:type="dcterms:W3CDTF">2023-04-23T21:14:00Z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